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1AB4F" w14:textId="60EF5820" w:rsidR="000844AD" w:rsidRDefault="000844AD" w:rsidP="0007181F">
      <w:pPr>
        <w:pStyle w:val="CRCoverPage"/>
        <w:tabs>
          <w:tab w:val="right" w:pos="9639"/>
        </w:tabs>
        <w:spacing w:after="0"/>
        <w:rPr>
          <w:b/>
          <w:i/>
          <w:noProof/>
          <w:sz w:val="28"/>
        </w:rPr>
      </w:pPr>
      <w:r>
        <w:rPr>
          <w:b/>
          <w:noProof/>
          <w:sz w:val="24"/>
        </w:rPr>
        <w:t>3GPP TSG-RAN4 Meeting #10</w:t>
      </w:r>
      <w:r w:rsidR="008C05A5">
        <w:rPr>
          <w:b/>
          <w:noProof/>
          <w:sz w:val="24"/>
        </w:rPr>
        <w:t>8</w:t>
      </w:r>
      <w:r>
        <w:rPr>
          <w:b/>
          <w:i/>
          <w:noProof/>
          <w:sz w:val="28"/>
        </w:rPr>
        <w:tab/>
        <w:t>R4-23</w:t>
      </w:r>
      <w:r w:rsidR="008C05A5">
        <w:rPr>
          <w:b/>
          <w:i/>
          <w:noProof/>
          <w:sz w:val="28"/>
        </w:rPr>
        <w:t>1</w:t>
      </w:r>
      <w:r w:rsidR="003E1592">
        <w:rPr>
          <w:b/>
          <w:i/>
          <w:noProof/>
          <w:sz w:val="28"/>
        </w:rPr>
        <w:t>3246</w:t>
      </w:r>
    </w:p>
    <w:p w14:paraId="14F5BC96" w14:textId="0634F32A" w:rsidR="000844AD" w:rsidRPr="004B57AB" w:rsidRDefault="008C05A5" w:rsidP="004B57AB">
      <w:pPr>
        <w:spacing w:after="120"/>
        <w:outlineLvl w:val="0"/>
        <w:rPr>
          <w:rFonts w:ascii="Arial" w:hAnsi="Arial"/>
          <w:b/>
          <w:bCs/>
          <w:noProof/>
          <w:sz w:val="32"/>
          <w:szCs w:val="24"/>
        </w:rPr>
      </w:pPr>
      <w:r>
        <w:rPr>
          <w:rFonts w:ascii="Arial" w:hAnsi="Arial"/>
          <w:b/>
          <w:bCs/>
          <w:sz w:val="24"/>
          <w:szCs w:val="24"/>
        </w:rPr>
        <w:t>Toulouse</w:t>
      </w:r>
      <w:r w:rsidR="004B57AB" w:rsidRPr="00151594">
        <w:rPr>
          <w:rFonts w:ascii="Arial" w:hAnsi="Arial"/>
          <w:b/>
          <w:bCs/>
          <w:sz w:val="24"/>
          <w:szCs w:val="24"/>
        </w:rPr>
        <w:t xml:space="preserve">, </w:t>
      </w:r>
      <w:r>
        <w:rPr>
          <w:rFonts w:ascii="Arial" w:hAnsi="Arial"/>
          <w:b/>
          <w:bCs/>
          <w:sz w:val="24"/>
          <w:szCs w:val="24"/>
        </w:rPr>
        <w:t>France</w:t>
      </w:r>
      <w:r w:rsidR="004B57AB" w:rsidRPr="00151594">
        <w:rPr>
          <w:rFonts w:ascii="Arial" w:hAnsi="Arial"/>
          <w:b/>
          <w:bCs/>
          <w:sz w:val="24"/>
          <w:szCs w:val="24"/>
        </w:rPr>
        <w:t xml:space="preserve">, </w:t>
      </w:r>
      <w:r>
        <w:rPr>
          <w:rFonts w:ascii="Arial" w:hAnsi="Arial"/>
          <w:b/>
          <w:bCs/>
          <w:sz w:val="24"/>
          <w:szCs w:val="24"/>
        </w:rPr>
        <w:t>21-25</w:t>
      </w:r>
      <w:r w:rsidR="004B57AB" w:rsidRPr="00B64708">
        <w:rPr>
          <w:rFonts w:ascii="Arial" w:hAnsi="Arial"/>
          <w:b/>
          <w:bCs/>
          <w:sz w:val="24"/>
          <w:szCs w:val="24"/>
        </w:rPr>
        <w:t xml:space="preserve"> </w:t>
      </w:r>
      <w:r>
        <w:rPr>
          <w:rFonts w:ascii="Arial" w:hAnsi="Arial"/>
          <w:b/>
          <w:bCs/>
          <w:sz w:val="24"/>
          <w:szCs w:val="24"/>
        </w:rPr>
        <w:t>August,</w:t>
      </w:r>
      <w:r w:rsidR="004B57AB" w:rsidRPr="00151594">
        <w:rPr>
          <w:rFonts w:ascii="Arial" w:hAnsi="Arial"/>
          <w:b/>
          <w:bCs/>
          <w:sz w:val="24"/>
          <w:szCs w:val="24"/>
        </w:rPr>
        <w:t xml:space="preserve"> </w:t>
      </w:r>
      <w:r w:rsidR="004B57AB" w:rsidRPr="00B64708">
        <w:rPr>
          <w:rFonts w:ascii="Arial" w:hAnsi="Arial"/>
          <w:b/>
          <w:bCs/>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8CC32" w:rsidR="001E41F3" w:rsidRPr="00410371" w:rsidRDefault="003E159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.1</w:t>
            </w:r>
            <w:r w:rsidR="000844AD">
              <w:rPr>
                <w:b/>
                <w:noProof/>
                <w:sz w:val="28"/>
              </w:rPr>
              <w:t>0</w:t>
            </w:r>
            <w:r w:rsidR="00FE532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00090" w:rsidR="001E41F3" w:rsidRPr="007C5BDA" w:rsidRDefault="005074A9" w:rsidP="00547111">
            <w:pPr>
              <w:pStyle w:val="CRCoverPage"/>
              <w:spacing w:after="0"/>
              <w:rPr>
                <w:b/>
                <w:bCs/>
                <w:noProof/>
                <w:sz w:val="28"/>
                <w:szCs w:val="28"/>
              </w:rPr>
            </w:pPr>
            <w:r>
              <w:rPr>
                <w:b/>
                <w:bCs/>
                <w:noProof/>
                <w:sz w:val="28"/>
                <w:szCs w:val="28"/>
              </w:rPr>
              <w:t xml:space="preserve">      </w:t>
            </w:r>
            <w:r w:rsidR="000844AD">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E159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710D8" w:rsidR="001E41F3" w:rsidRPr="007E5FE7" w:rsidRDefault="007E5FE7">
            <w:pPr>
              <w:pStyle w:val="CRCoverPage"/>
              <w:spacing w:after="0"/>
              <w:jc w:val="center"/>
              <w:rPr>
                <w:b/>
                <w:bCs/>
                <w:noProof/>
                <w:sz w:val="28"/>
              </w:rPr>
            </w:pPr>
            <w:r w:rsidRPr="007E5FE7">
              <w:rPr>
                <w:b/>
                <w:bCs/>
                <w:sz w:val="28"/>
                <w:szCs w:val="28"/>
              </w:rPr>
              <w:t>1</w:t>
            </w:r>
            <w:r w:rsidR="000844AD">
              <w:rPr>
                <w:b/>
                <w:bCs/>
                <w:sz w:val="28"/>
                <w:szCs w:val="28"/>
              </w:rPr>
              <w:t>8</w:t>
            </w:r>
            <w:r w:rsidRPr="007E5FE7">
              <w:rPr>
                <w:b/>
                <w:bCs/>
                <w:sz w:val="28"/>
                <w:szCs w:val="28"/>
              </w:rPr>
              <w:t>.</w:t>
            </w:r>
            <w:r w:rsidR="0063310E">
              <w:rPr>
                <w:b/>
                <w:bCs/>
                <w:sz w:val="28"/>
                <w:szCs w:val="28"/>
              </w:rPr>
              <w:t>2</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C92C5" w:rsidR="001E41F3" w:rsidRDefault="00FE5324">
            <w:pPr>
              <w:pStyle w:val="CRCoverPage"/>
              <w:spacing w:after="0"/>
              <w:ind w:left="100"/>
              <w:rPr>
                <w:noProof/>
              </w:rPr>
            </w:pPr>
            <w:r>
              <w:t xml:space="preserve">Draft </w:t>
            </w:r>
            <w:r w:rsidR="00D1011D">
              <w:t>CR to TS 3</w:t>
            </w:r>
            <w:r w:rsidR="008775B5">
              <w:t>8</w:t>
            </w:r>
            <w:r w:rsidR="00CC4966">
              <w:t>.1</w:t>
            </w:r>
            <w:r w:rsidR="000844AD">
              <w:t>0</w:t>
            </w:r>
            <w:r w:rsidR="00FA6970">
              <w:t>4</w:t>
            </w:r>
            <w:r w:rsidR="00D1011D">
              <w:t xml:space="preserve">: </w:t>
            </w:r>
            <w:r w:rsidR="00FA6970" w:rsidRPr="00FA6970">
              <w:t>3 MHz channel bandwidth</w:t>
            </w:r>
            <w:r w:rsidR="00036F58">
              <w:t xml:space="preserve"> – sync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E1592">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F721E" w:rsidR="001E41F3" w:rsidRPr="00325655" w:rsidRDefault="004E4155" w:rsidP="004635FE">
            <w:pPr>
              <w:spacing w:after="0"/>
              <w:rPr>
                <w:rFonts w:ascii="Arial" w:hAnsi="Arial" w:cs="Arial"/>
                <w:sz w:val="18"/>
                <w:szCs w:val="18"/>
                <w:lang w:val="en-SE" w:eastAsia="en-SE"/>
              </w:rPr>
            </w:pPr>
            <w:r w:rsidRPr="004E4155">
              <w:rPr>
                <w:rFonts w:ascii="Arial" w:hAnsi="Arial" w:cs="Arial"/>
                <w:sz w:val="18"/>
                <w:szCs w:val="18"/>
              </w:rPr>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8723B" w:rsidR="001E41F3" w:rsidRDefault="00A548F6">
            <w:pPr>
              <w:pStyle w:val="CRCoverPage"/>
              <w:spacing w:after="0"/>
              <w:ind w:left="100"/>
              <w:rPr>
                <w:noProof/>
              </w:rPr>
            </w:pPr>
            <w:r>
              <w:t>202</w:t>
            </w:r>
            <w:r w:rsidR="00674754">
              <w:t>3</w:t>
            </w:r>
            <w:r>
              <w:t>-</w:t>
            </w:r>
            <w:r w:rsidR="00674754">
              <w:t>0</w:t>
            </w:r>
            <w:r w:rsidR="005A7331">
              <w:t>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45DB6A33" w:rsidR="00C16FA1" w:rsidRDefault="00DA7796" w:rsidP="0052519B">
            <w:pPr>
              <w:pStyle w:val="CRCoverPage"/>
              <w:spacing w:after="0"/>
              <w:rPr>
                <w:noProof/>
              </w:rPr>
            </w:pPr>
            <w:r>
              <w:rPr>
                <w:noProof/>
              </w:rPr>
              <w:t xml:space="preserve">This draft CR </w:t>
            </w:r>
            <w:r w:rsidR="00036F58">
              <w:rPr>
                <w:noProof/>
              </w:rPr>
              <w:t xml:space="preserve">proposes the </w:t>
            </w:r>
            <w:r w:rsidR="003E724F">
              <w:rPr>
                <w:noProof/>
              </w:rPr>
              <w:t xml:space="preserve">changes </w:t>
            </w:r>
            <w:r w:rsidR="00036F58">
              <w:rPr>
                <w:noProof/>
              </w:rPr>
              <w:t xml:space="preserve">to be made on the sync raster sub-clauses when </w:t>
            </w:r>
            <w:r w:rsidR="00756368">
              <w:rPr>
                <w:noProof/>
              </w:rPr>
              <w:t>addi</w:t>
            </w:r>
            <w:r w:rsidR="00036F58">
              <w:rPr>
                <w:noProof/>
              </w:rPr>
              <w:t>ng</w:t>
            </w:r>
            <w:r w:rsidR="00756368">
              <w:rPr>
                <w:noProof/>
              </w:rPr>
              <w:t xml:space="preserve"> 3 MHz channel bandwidh in NR bands </w:t>
            </w:r>
            <w:r w:rsidR="00BC0C40">
              <w:rPr>
                <w:noProof/>
              </w:rPr>
              <w:t>n26, n28, n85, n100 and n106.</w:t>
            </w:r>
          </w:p>
          <w:p w14:paraId="00C67460" w14:textId="77777777" w:rsidR="00036F58" w:rsidRDefault="00036F58" w:rsidP="0052519B">
            <w:pPr>
              <w:pStyle w:val="CRCoverPage"/>
              <w:spacing w:after="0"/>
              <w:rPr>
                <w:noProof/>
              </w:rPr>
            </w:pPr>
          </w:p>
          <w:p w14:paraId="6BEFF026" w14:textId="592CA0A4" w:rsidR="00036F58" w:rsidRDefault="00036F58" w:rsidP="0052519B">
            <w:pPr>
              <w:pStyle w:val="CRCoverPage"/>
              <w:spacing w:after="0"/>
              <w:rPr>
                <w:noProof/>
              </w:rPr>
            </w:pPr>
            <w:r>
              <w:rPr>
                <w:noProof/>
              </w:rPr>
              <w:t>Similar changes should be done to TS 38.101-1</w:t>
            </w:r>
            <w:r w:rsidR="00C23CCF">
              <w:rPr>
                <w:noProof/>
              </w:rPr>
              <w:t>.</w:t>
            </w:r>
          </w:p>
          <w:p w14:paraId="60378390" w14:textId="3B889ED2" w:rsidR="00C23CCF" w:rsidRDefault="00C23CCF" w:rsidP="0052519B">
            <w:pPr>
              <w:pStyle w:val="CRCoverPage"/>
              <w:spacing w:after="0"/>
              <w:rPr>
                <w:noProof/>
              </w:rPr>
            </w:pPr>
            <w:r>
              <w:rPr>
                <w:noProof/>
              </w:rPr>
              <w:t xml:space="preserve">Note that the sync raster </w:t>
            </w:r>
            <w:r w:rsidR="00EA2E56">
              <w:rPr>
                <w:noProof/>
              </w:rPr>
              <w:t>entries for band n106 should be specified when the band n106 will be specified.</w:t>
            </w:r>
          </w:p>
          <w:p w14:paraId="708AA7DE" w14:textId="71F4D4F7" w:rsidR="00125A0E" w:rsidRDefault="00125A0E" w:rsidP="00036F58">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3E3CC5" w14:textId="77777777" w:rsidR="00CC0E53" w:rsidRDefault="00270587" w:rsidP="003342CD">
            <w:pPr>
              <w:pStyle w:val="CRCoverPage"/>
              <w:spacing w:after="0"/>
              <w:rPr>
                <w:noProof/>
              </w:rPr>
            </w:pPr>
            <w:r>
              <w:rPr>
                <w:noProof/>
              </w:rPr>
              <w:t>The following requirements have been specified for 3 MHz channel bandwidth:</w:t>
            </w:r>
          </w:p>
          <w:p w14:paraId="31C656EC" w14:textId="1F0698D1" w:rsidR="00D35275" w:rsidRDefault="00954CD8" w:rsidP="00036F58">
            <w:pPr>
              <w:pStyle w:val="CRCoverPage"/>
              <w:numPr>
                <w:ilvl w:val="0"/>
                <w:numId w:val="25"/>
              </w:numPr>
              <w:spacing w:after="0"/>
              <w:rPr>
                <w:noProof/>
              </w:rPr>
            </w:pPr>
            <w:r>
              <w:rPr>
                <w:noProof/>
              </w:rPr>
              <w:t>Synchronization raster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2CB38" w:rsidR="001E41F3" w:rsidRDefault="00BC0C40" w:rsidP="00BC0C40">
            <w:pPr>
              <w:pStyle w:val="CRCoverPage"/>
              <w:spacing w:after="0"/>
              <w:rPr>
                <w:noProof/>
              </w:rPr>
            </w:pPr>
            <w:r>
              <w:rPr>
                <w:noProof/>
              </w:rPr>
              <w:t xml:space="preserve">3 MHz channel bandwidth will not be supported in any NR band.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3212D" w:rsidR="001E41F3" w:rsidRDefault="007C6DD4">
            <w:pPr>
              <w:pStyle w:val="CRCoverPage"/>
              <w:spacing w:after="0"/>
              <w:ind w:left="100"/>
              <w:rPr>
                <w:noProof/>
              </w:rPr>
            </w:pPr>
            <w:r>
              <w:rPr>
                <w:noProof/>
              </w:rPr>
              <w:t>5.4.</w:t>
            </w:r>
            <w:r w:rsidR="001C60B9">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BF037" w:rsidR="001E41F3" w:rsidRDefault="00E16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FAC6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5EB310" w:rsidR="001E41F3" w:rsidRDefault="00D1011D">
            <w:pPr>
              <w:pStyle w:val="CRCoverPage"/>
              <w:spacing w:after="0"/>
              <w:ind w:left="99"/>
              <w:rPr>
                <w:noProof/>
              </w:rPr>
            </w:pPr>
            <w:r>
              <w:rPr>
                <w:noProof/>
              </w:rPr>
              <w:t>TS</w:t>
            </w:r>
            <w:r w:rsidR="0075024E">
              <w:rPr>
                <w:noProof/>
              </w:rPr>
              <w:t xml:space="preserve"> </w:t>
            </w:r>
            <w:r w:rsidR="00E16DE9">
              <w:rPr>
                <w:noProof/>
              </w:rPr>
              <w:t xml:space="preserve">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08970E14" w14:textId="77777777"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19F07DB" w14:textId="77777777" w:rsidR="001C60B9" w:rsidRPr="00F95B02" w:rsidRDefault="001C60B9" w:rsidP="001C60B9">
      <w:pPr>
        <w:pStyle w:val="Heading3"/>
        <w:rPr>
          <w:rFonts w:eastAsia="Yu Mincho"/>
        </w:rPr>
      </w:pPr>
      <w:bookmarkStart w:id="1" w:name="_Toc106782769"/>
      <w:bookmarkStart w:id="2" w:name="_Toc107311660"/>
      <w:bookmarkStart w:id="3" w:name="_Toc107419244"/>
      <w:bookmarkStart w:id="4" w:name="_Toc107474871"/>
      <w:bookmarkStart w:id="5" w:name="_Toc114255464"/>
      <w:bookmarkStart w:id="6" w:name="_Toc115186144"/>
      <w:bookmarkStart w:id="7" w:name="_Toc123048958"/>
      <w:bookmarkStart w:id="8" w:name="_Toc123051877"/>
      <w:bookmarkStart w:id="9" w:name="_Toc123054346"/>
      <w:bookmarkStart w:id="10" w:name="_Toc123717447"/>
      <w:bookmarkStart w:id="11" w:name="_Toc124157023"/>
      <w:bookmarkStart w:id="12" w:name="_Toc124266427"/>
      <w:bookmarkStart w:id="13" w:name="_Toc131595785"/>
      <w:bookmarkStart w:id="14" w:name="_Toc131740783"/>
      <w:bookmarkStart w:id="15" w:name="_Toc131766317"/>
      <w:bookmarkStart w:id="16" w:name="_Toc138837539"/>
      <w:bookmarkStart w:id="17" w:name="_Toc138934625"/>
      <w:bookmarkStart w:id="18" w:name="_Toc21127453"/>
      <w:bookmarkStart w:id="19" w:name="_Toc29811659"/>
      <w:bookmarkStart w:id="20" w:name="_Toc36817211"/>
      <w:bookmarkStart w:id="21" w:name="_Toc37260127"/>
      <w:bookmarkStart w:id="22" w:name="_Toc37267515"/>
      <w:bookmarkStart w:id="23" w:name="_Toc44712117"/>
      <w:bookmarkStart w:id="24" w:name="_Toc45893430"/>
      <w:bookmarkStart w:id="25" w:name="_Toc53178157"/>
      <w:bookmarkStart w:id="26" w:name="_Toc53178608"/>
      <w:bookmarkStart w:id="27" w:name="_Toc61178834"/>
      <w:bookmarkStart w:id="28" w:name="_Toc61179304"/>
      <w:bookmarkStart w:id="29" w:name="_Toc67916600"/>
      <w:bookmarkStart w:id="30" w:name="_Toc74663198"/>
      <w:bookmarkStart w:id="31" w:name="_Toc82621738"/>
      <w:bookmarkStart w:id="32" w:name="_Toc90422585"/>
      <w:bookmarkStart w:id="33" w:name="_Toc106782778"/>
      <w:bookmarkStart w:id="34" w:name="_Toc107311669"/>
      <w:bookmarkStart w:id="35" w:name="_Toc107419253"/>
      <w:bookmarkStart w:id="36" w:name="_Toc107474880"/>
      <w:bookmarkStart w:id="37" w:name="_Toc114255473"/>
      <w:bookmarkStart w:id="38" w:name="_Toc115186153"/>
      <w:bookmarkStart w:id="39" w:name="_Toc123048967"/>
      <w:bookmarkStart w:id="40" w:name="_Toc123051886"/>
      <w:bookmarkStart w:id="41" w:name="_Toc123054355"/>
      <w:bookmarkStart w:id="42" w:name="_Toc123717456"/>
      <w:bookmarkStart w:id="43" w:name="_Toc124157032"/>
      <w:bookmarkStart w:id="44" w:name="_Toc124266436"/>
      <w:bookmarkStart w:id="45" w:name="_Toc131595794"/>
      <w:bookmarkStart w:id="46" w:name="_Toc131740792"/>
      <w:bookmarkStart w:id="47" w:name="_Toc131766326"/>
      <w:r w:rsidRPr="00F95B02">
        <w:rPr>
          <w:rFonts w:eastAsia="Yu Mincho"/>
        </w:rPr>
        <w:t>5.4.3</w:t>
      </w:r>
      <w:r w:rsidRPr="00F95B02">
        <w:rPr>
          <w:rFonts w:eastAsia="Yu Mincho"/>
        </w:rPr>
        <w:tab/>
        <w:t>Synchronization raster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CFD2637" w14:textId="77777777" w:rsidR="001C60B9" w:rsidRPr="00F95B02" w:rsidRDefault="001C60B9" w:rsidP="001C60B9">
      <w:pPr>
        <w:pStyle w:val="Heading4"/>
        <w:rPr>
          <w:rFonts w:eastAsia="Yu Mincho"/>
        </w:rPr>
      </w:pPr>
      <w:bookmarkStart w:id="48" w:name="_Toc21127444"/>
      <w:bookmarkStart w:id="49" w:name="_Toc29811651"/>
      <w:bookmarkStart w:id="50" w:name="_Toc36817203"/>
      <w:bookmarkStart w:id="51" w:name="_Toc37260119"/>
      <w:bookmarkStart w:id="52" w:name="_Toc37267507"/>
      <w:bookmarkStart w:id="53" w:name="_Toc44712109"/>
      <w:bookmarkStart w:id="54" w:name="_Toc45893422"/>
      <w:bookmarkStart w:id="55" w:name="_Toc53178149"/>
      <w:bookmarkStart w:id="56" w:name="_Toc53178600"/>
      <w:bookmarkStart w:id="57" w:name="_Toc61178826"/>
      <w:bookmarkStart w:id="58" w:name="_Toc61179296"/>
      <w:bookmarkStart w:id="59" w:name="_Toc67916592"/>
      <w:bookmarkStart w:id="60" w:name="_Toc74663190"/>
      <w:bookmarkStart w:id="61" w:name="_Toc82621730"/>
      <w:bookmarkStart w:id="62" w:name="_Toc90422577"/>
      <w:bookmarkStart w:id="63" w:name="_Toc106782770"/>
      <w:bookmarkStart w:id="64" w:name="_Toc107311661"/>
      <w:bookmarkStart w:id="65" w:name="_Toc107419245"/>
      <w:bookmarkStart w:id="66" w:name="_Toc107474872"/>
      <w:bookmarkStart w:id="67" w:name="_Toc114255465"/>
      <w:bookmarkStart w:id="68" w:name="_Toc115186145"/>
      <w:bookmarkStart w:id="69" w:name="_Toc123048959"/>
      <w:bookmarkStart w:id="70" w:name="_Toc123051878"/>
      <w:bookmarkStart w:id="71" w:name="_Toc123054347"/>
      <w:bookmarkStart w:id="72" w:name="_Toc123717448"/>
      <w:bookmarkStart w:id="73" w:name="_Toc124157024"/>
      <w:bookmarkStart w:id="74" w:name="_Toc124266428"/>
      <w:bookmarkStart w:id="75" w:name="_Toc131595786"/>
      <w:bookmarkStart w:id="76" w:name="_Toc131740784"/>
      <w:bookmarkStart w:id="77" w:name="_Toc131766318"/>
      <w:bookmarkStart w:id="78" w:name="_Toc138837540"/>
      <w:bookmarkStart w:id="79" w:name="_Toc138934626"/>
      <w:r w:rsidRPr="00F95B02">
        <w:rPr>
          <w:rFonts w:eastAsia="Yu Mincho"/>
        </w:rPr>
        <w:t>5.4.3.1</w:t>
      </w:r>
      <w:r w:rsidRPr="00F95B02">
        <w:rPr>
          <w:rFonts w:eastAsia="Yu Mincho"/>
        </w:rPr>
        <w:tab/>
        <w:t>Synchronization raster and numbering</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66AFD4A9" w14:textId="77777777" w:rsidR="001C60B9" w:rsidRPr="00F95B02" w:rsidRDefault="001C60B9" w:rsidP="001C60B9">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027E3895" w14:textId="7AA59B80" w:rsidR="001C60B9" w:rsidRDefault="001C60B9" w:rsidP="001C60B9">
      <w:pPr>
        <w:rPr>
          <w:ins w:id="80" w:author="D. Everaere" w:date="2023-07-21T17:38:00Z"/>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ins w:id="81" w:author="D. Everaere" w:date="2023-07-21T16:09:00Z">
        <w:r w:rsidR="00474DB2">
          <w:rPr>
            <w:rFonts w:eastAsia="Yu Mincho"/>
          </w:rPr>
          <w:t xml:space="preserve"> and in table 5.4.3.1-2</w:t>
        </w:r>
      </w:ins>
      <w:ins w:id="82" w:author="D. Everaere" w:date="2023-07-21T16:10:00Z">
        <w:r w:rsidR="00474DB2">
          <w:rPr>
            <w:rFonts w:eastAsia="Yu Mincho"/>
          </w:rPr>
          <w:t xml:space="preserve"> when 3 MHz channel bandwidth is supported on the band</w:t>
        </w:r>
      </w:ins>
      <w:r w:rsidRPr="00F95B02">
        <w:rPr>
          <w:rFonts w:eastAsia="Yu Mincho"/>
        </w:rPr>
        <w:t>.</w:t>
      </w:r>
    </w:p>
    <w:p w14:paraId="4E3FC02D" w14:textId="3D135322" w:rsidR="00311298" w:rsidRPr="00F95B02" w:rsidRDefault="00311298" w:rsidP="001C60B9">
      <w:pPr>
        <w:rPr>
          <w:rFonts w:eastAsia="Yu Mincho"/>
        </w:rPr>
      </w:pPr>
      <w:ins w:id="83" w:author="D. Everaere" w:date="2023-07-21T17:38:00Z">
        <w:r>
          <w:rPr>
            <w:rFonts w:eastAsia="Yu Mincho"/>
          </w:rPr>
          <w:t xml:space="preserve">For band n100, additional parameters defining </w:t>
        </w:r>
      </w:ins>
      <w:ins w:id="84" w:author="D. Everaere" w:date="2023-07-21T17:39:00Z">
        <w:r w:rsidRPr="00F95B02">
          <w:rPr>
            <w:rFonts w:eastAsia="Yu Mincho"/>
          </w:rPr>
          <w:t>the SS</w:t>
        </w:r>
        <w:r w:rsidRPr="00F95B02">
          <w:rPr>
            <w:rFonts w:eastAsia="Yu Mincho"/>
            <w:vertAlign w:val="subscript"/>
          </w:rPr>
          <w:t>REF</w:t>
        </w:r>
        <w:r w:rsidRPr="00F95B02">
          <w:rPr>
            <w:rFonts w:eastAsia="Yu Mincho"/>
          </w:rPr>
          <w:t xml:space="preserve"> and GSCN are </w:t>
        </w:r>
        <w:r>
          <w:rPr>
            <w:rFonts w:eastAsia="Yu Mincho"/>
          </w:rPr>
          <w:t xml:space="preserve">specified </w:t>
        </w:r>
        <w:r w:rsidRPr="00F95B02">
          <w:rPr>
            <w:rFonts w:eastAsia="Yu Mincho"/>
          </w:rPr>
          <w:t>in table 5.4.3.1-</w:t>
        </w:r>
        <w:r>
          <w:rPr>
            <w:rFonts w:eastAsia="Yu Mincho"/>
          </w:rPr>
          <w:t>3</w:t>
        </w:r>
      </w:ins>
    </w:p>
    <w:p w14:paraId="3F4D4FCC" w14:textId="77777777" w:rsidR="001C60B9" w:rsidRPr="00F95B02" w:rsidRDefault="001C60B9" w:rsidP="001C60B9">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is defined separately for each band.</w:t>
      </w:r>
    </w:p>
    <w:p w14:paraId="13FB0A46" w14:textId="77777777" w:rsidR="001C60B9" w:rsidRPr="00F95B02" w:rsidRDefault="001C60B9" w:rsidP="001C60B9">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1C60B9" w:rsidRPr="00F95B02" w14:paraId="685E3413" w14:textId="77777777" w:rsidTr="0004681E">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0C5DCA6" w14:textId="77777777" w:rsidR="001C60B9" w:rsidRPr="00F95B02" w:rsidRDefault="001C60B9" w:rsidP="0004681E">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1AE8F24" w14:textId="77777777" w:rsidR="001C60B9" w:rsidRPr="00F95B02" w:rsidRDefault="001C60B9" w:rsidP="0004681E">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00B632D2" w14:textId="77777777" w:rsidR="001C60B9" w:rsidRPr="00F95B02" w:rsidRDefault="001C60B9" w:rsidP="0004681E">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68C8547D" w14:textId="77777777" w:rsidR="001C60B9" w:rsidRPr="00F95B02" w:rsidRDefault="001C60B9" w:rsidP="0004681E">
            <w:pPr>
              <w:pStyle w:val="TAH"/>
            </w:pPr>
            <w:r w:rsidRPr="00F95B02">
              <w:t>Range of GSCN</w:t>
            </w:r>
          </w:p>
        </w:tc>
      </w:tr>
      <w:tr w:rsidR="001C60B9" w:rsidRPr="00F95B02" w14:paraId="732141C1" w14:textId="77777777" w:rsidTr="0004681E">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01009B17" w14:textId="77777777" w:rsidR="001C60B9" w:rsidRPr="00F95B02" w:rsidRDefault="001C60B9" w:rsidP="0004681E">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F4A8133" w14:textId="77777777" w:rsidR="001C60B9" w:rsidRPr="00F95B02" w:rsidRDefault="001C60B9" w:rsidP="0004681E">
            <w:pPr>
              <w:pStyle w:val="TAC"/>
              <w:rPr>
                <w:lang w:eastAsia="ja-JP"/>
              </w:rPr>
            </w:pPr>
            <w:r w:rsidRPr="00F95B02">
              <w:rPr>
                <w:lang w:eastAsia="ja-JP"/>
              </w:rPr>
              <w:t>N * 1200 kHz + M * 50 kHz,</w:t>
            </w:r>
          </w:p>
          <w:p w14:paraId="384B2BB7" w14:textId="77777777" w:rsidR="001C60B9" w:rsidRPr="00F95B02" w:rsidRDefault="001C60B9" w:rsidP="0004681E">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36D8D493" w14:textId="77777777" w:rsidR="001C60B9" w:rsidRPr="00F95B02" w:rsidRDefault="001C60B9" w:rsidP="0004681E">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75FD954" w14:textId="77777777" w:rsidR="001C60B9" w:rsidRPr="00F95B02" w:rsidRDefault="001C60B9" w:rsidP="0004681E">
            <w:pPr>
              <w:pStyle w:val="TAC"/>
              <w:rPr>
                <w:lang w:eastAsia="ja-JP"/>
              </w:rPr>
            </w:pPr>
            <w:r w:rsidRPr="00F95B02">
              <w:rPr>
                <w:lang w:eastAsia="ja-JP"/>
              </w:rPr>
              <w:t>2 – 7498</w:t>
            </w:r>
          </w:p>
        </w:tc>
      </w:tr>
      <w:tr w:rsidR="001C60B9" w:rsidRPr="00F95B02" w14:paraId="145E1326" w14:textId="77777777" w:rsidTr="0004681E">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DE48BF0" w14:textId="77777777" w:rsidR="001C60B9" w:rsidRPr="00F95B02" w:rsidRDefault="001C60B9" w:rsidP="0004681E">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23D955B9" w14:textId="77777777" w:rsidR="001C60B9" w:rsidRPr="00F95B02" w:rsidRDefault="001C60B9" w:rsidP="0004681E">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63BA6462" w14:textId="77777777" w:rsidR="001C60B9" w:rsidRPr="00F95B02" w:rsidRDefault="001C60B9" w:rsidP="0004681E">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0A9FD11" w14:textId="77777777" w:rsidR="001C60B9" w:rsidRPr="00F95B02" w:rsidRDefault="001C60B9" w:rsidP="0004681E">
            <w:pPr>
              <w:pStyle w:val="TAC"/>
              <w:rPr>
                <w:lang w:eastAsia="ja-JP"/>
              </w:rPr>
            </w:pPr>
            <w:r w:rsidRPr="00F95B02">
              <w:rPr>
                <w:lang w:eastAsia="ja-JP"/>
              </w:rPr>
              <w:t>7499 – 22255</w:t>
            </w:r>
          </w:p>
        </w:tc>
      </w:tr>
      <w:tr w:rsidR="001C60B9" w:rsidRPr="00F95B02" w14:paraId="2DA48588" w14:textId="77777777" w:rsidTr="0004681E">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8116574" w14:textId="77777777" w:rsidR="001C60B9" w:rsidRPr="00F95B02" w:rsidRDefault="001C60B9" w:rsidP="0004681E">
            <w:pPr>
              <w:pStyle w:val="TAC"/>
              <w:rPr>
                <w:lang w:eastAsia="ja-JP"/>
              </w:rPr>
            </w:pPr>
            <w:r w:rsidRPr="00F95B02">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E6E17E0" w14:textId="77777777" w:rsidR="001C60B9" w:rsidRPr="00F95B02" w:rsidRDefault="001C60B9" w:rsidP="0004681E">
            <w:pPr>
              <w:pStyle w:val="TAC"/>
              <w:rPr>
                <w:lang w:eastAsia="ja-JP"/>
              </w:rPr>
            </w:pPr>
            <w:r w:rsidRPr="00F95B02">
              <w:rPr>
                <w:lang w:eastAsia="ja-JP"/>
              </w:rPr>
              <w:t xml:space="preserve">24250.08 MHz + N * 17.28 MHz, </w:t>
            </w:r>
            <w:r w:rsidRPr="00F95B02">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7096D0DA" w14:textId="77777777" w:rsidR="001C60B9" w:rsidRPr="00F95B02" w:rsidRDefault="001C60B9" w:rsidP="0004681E">
            <w:pPr>
              <w:pStyle w:val="TAC"/>
              <w:rPr>
                <w:lang w:eastAsia="ja-JP"/>
              </w:rPr>
            </w:pPr>
            <w:r w:rsidRPr="00F95B02">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64D72B49" w14:textId="77777777" w:rsidR="001C60B9" w:rsidRPr="00F95B02" w:rsidRDefault="001C60B9" w:rsidP="0004681E">
            <w:pPr>
              <w:pStyle w:val="TAC"/>
              <w:rPr>
                <w:lang w:eastAsia="ja-JP"/>
              </w:rPr>
            </w:pPr>
            <w:r w:rsidRPr="00F95B02">
              <w:rPr>
                <w:lang w:eastAsia="ja-JP"/>
              </w:rPr>
              <w:t>22256 – 26639</w:t>
            </w:r>
          </w:p>
        </w:tc>
      </w:tr>
      <w:tr w:rsidR="001C60B9" w:rsidRPr="00F95B02" w14:paraId="6CC3B8FF" w14:textId="77777777" w:rsidTr="0004681E">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1BA38F78" w14:textId="77777777" w:rsidR="001C60B9" w:rsidRPr="00F95B02" w:rsidRDefault="001C60B9" w:rsidP="0004681E">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2B9CF6A4" w14:textId="77777777" w:rsidR="001C60B9" w:rsidRDefault="001C60B9" w:rsidP="001C60B9">
      <w:pPr>
        <w:rPr>
          <w:ins w:id="85" w:author="D. Everaere" w:date="2023-07-21T16:10:00Z"/>
          <w:rFonts w:eastAsia="Yu Mincho"/>
          <w:lang w:eastAsia="ja-JP"/>
        </w:rPr>
      </w:pPr>
    </w:p>
    <w:p w14:paraId="1E93F855" w14:textId="4C62BDF8" w:rsidR="00474DB2" w:rsidRPr="00F95B02" w:rsidRDefault="00474DB2" w:rsidP="00474DB2">
      <w:pPr>
        <w:pStyle w:val="TH"/>
        <w:rPr>
          <w:ins w:id="86" w:author="D. Everaere" w:date="2023-07-21T16:10:00Z"/>
        </w:rPr>
      </w:pPr>
      <w:ins w:id="87" w:author="D. Everaere" w:date="2023-07-21T16:10:00Z">
        <w:r w:rsidRPr="00F95B02">
          <w:t>Table 5.4.3.1-</w:t>
        </w:r>
        <w:r>
          <w:t>2</w:t>
        </w:r>
        <w:r w:rsidRPr="00F95B02">
          <w:t xml:space="preserve">: </w:t>
        </w:r>
        <w:r w:rsidRPr="00F95B02">
          <w:rPr>
            <w:rFonts w:eastAsia="Yu Mincho"/>
          </w:rPr>
          <w:t>GSCN parameters for the global frequency raster</w:t>
        </w:r>
        <w:r>
          <w:rPr>
            <w:rFonts w:eastAsia="Yu Mincho"/>
          </w:rPr>
          <w:t xml:space="preserve"> when 3 MHz channel bandwidth is supported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3383"/>
        <w:gridCol w:w="1984"/>
        <w:gridCol w:w="1559"/>
      </w:tblGrid>
      <w:tr w:rsidR="00474DB2" w:rsidRPr="00F95B02" w14:paraId="1C285768" w14:textId="77777777" w:rsidTr="00F308C1">
        <w:trPr>
          <w:cantSplit/>
          <w:jc w:val="center"/>
          <w:ins w:id="88" w:author="D. Everaere" w:date="2023-07-21T16:10:00Z"/>
        </w:trPr>
        <w:tc>
          <w:tcPr>
            <w:tcW w:w="2141" w:type="dxa"/>
            <w:tcBorders>
              <w:top w:val="single" w:sz="4" w:space="0" w:color="auto"/>
              <w:left w:val="single" w:sz="4" w:space="0" w:color="auto"/>
              <w:bottom w:val="single" w:sz="4" w:space="0" w:color="auto"/>
              <w:right w:val="single" w:sz="4" w:space="0" w:color="auto"/>
            </w:tcBorders>
            <w:vAlign w:val="center"/>
            <w:hideMark/>
          </w:tcPr>
          <w:p w14:paraId="2DAA9C23" w14:textId="77777777" w:rsidR="00474DB2" w:rsidRPr="00F95B02" w:rsidRDefault="00474DB2" w:rsidP="0004681E">
            <w:pPr>
              <w:pStyle w:val="TAH"/>
              <w:rPr>
                <w:ins w:id="89" w:author="D. Everaere" w:date="2023-07-21T16:10:00Z"/>
              </w:rPr>
            </w:pPr>
            <w:ins w:id="90" w:author="D. Everaere" w:date="2023-07-21T16:10:00Z">
              <w:r w:rsidRPr="00F95B02">
                <w:t>Range of frequencies (MHz)</w:t>
              </w:r>
            </w:ins>
          </w:p>
        </w:tc>
        <w:tc>
          <w:tcPr>
            <w:tcW w:w="3383" w:type="dxa"/>
            <w:tcBorders>
              <w:top w:val="single" w:sz="4" w:space="0" w:color="auto"/>
              <w:left w:val="single" w:sz="4" w:space="0" w:color="auto"/>
              <w:bottom w:val="single" w:sz="4" w:space="0" w:color="auto"/>
              <w:right w:val="single" w:sz="4" w:space="0" w:color="auto"/>
            </w:tcBorders>
            <w:vAlign w:val="center"/>
            <w:hideMark/>
          </w:tcPr>
          <w:p w14:paraId="0534BA98" w14:textId="77777777" w:rsidR="00474DB2" w:rsidRPr="00F95B02" w:rsidRDefault="00474DB2" w:rsidP="0004681E">
            <w:pPr>
              <w:pStyle w:val="TAH"/>
              <w:rPr>
                <w:ins w:id="91" w:author="D. Everaere" w:date="2023-07-21T16:10:00Z"/>
              </w:rPr>
            </w:pPr>
            <w:ins w:id="92" w:author="D. Everaere" w:date="2023-07-21T16:10:00Z">
              <w:r w:rsidRPr="00F95B02">
                <w:t>SS block frequency position SS</w:t>
              </w:r>
              <w:r w:rsidRPr="00F95B02">
                <w:rPr>
                  <w:vertAlign w:val="subscript"/>
                </w:rPr>
                <w:t>REF</w:t>
              </w:r>
            </w:ins>
          </w:p>
        </w:tc>
        <w:tc>
          <w:tcPr>
            <w:tcW w:w="1984" w:type="dxa"/>
            <w:tcBorders>
              <w:top w:val="single" w:sz="4" w:space="0" w:color="auto"/>
              <w:left w:val="single" w:sz="4" w:space="0" w:color="auto"/>
              <w:bottom w:val="single" w:sz="4" w:space="0" w:color="auto"/>
              <w:right w:val="single" w:sz="4" w:space="0" w:color="auto"/>
            </w:tcBorders>
            <w:vAlign w:val="center"/>
          </w:tcPr>
          <w:p w14:paraId="52E6FE75" w14:textId="77777777" w:rsidR="00474DB2" w:rsidRPr="00F95B02" w:rsidRDefault="00474DB2" w:rsidP="0004681E">
            <w:pPr>
              <w:pStyle w:val="TAH"/>
              <w:rPr>
                <w:ins w:id="93" w:author="D. Everaere" w:date="2023-07-21T16:10:00Z"/>
              </w:rPr>
            </w:pPr>
            <w:ins w:id="94" w:author="D. Everaere" w:date="2023-07-21T16:10:00Z">
              <w:r w:rsidRPr="00F95B02">
                <w:t>GSCN</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2BCB2E9" w14:textId="77777777" w:rsidR="00474DB2" w:rsidRPr="00F95B02" w:rsidRDefault="00474DB2" w:rsidP="0004681E">
            <w:pPr>
              <w:pStyle w:val="TAH"/>
              <w:rPr>
                <w:ins w:id="95" w:author="D. Everaere" w:date="2023-07-21T16:10:00Z"/>
              </w:rPr>
            </w:pPr>
            <w:ins w:id="96" w:author="D. Everaere" w:date="2023-07-21T16:10:00Z">
              <w:r w:rsidRPr="00F95B02">
                <w:t>Range of GSCN</w:t>
              </w:r>
            </w:ins>
          </w:p>
        </w:tc>
      </w:tr>
      <w:tr w:rsidR="00474DB2" w:rsidRPr="00F95B02" w14:paraId="482812F4" w14:textId="77777777" w:rsidTr="00F308C1">
        <w:trPr>
          <w:cantSplit/>
          <w:jc w:val="center"/>
          <w:ins w:id="97" w:author="D. Everaere" w:date="2023-07-21T16:10:00Z"/>
        </w:trPr>
        <w:tc>
          <w:tcPr>
            <w:tcW w:w="2141" w:type="dxa"/>
            <w:tcBorders>
              <w:top w:val="single" w:sz="4" w:space="0" w:color="auto"/>
              <w:left w:val="single" w:sz="4" w:space="0" w:color="auto"/>
              <w:bottom w:val="single" w:sz="4" w:space="0" w:color="auto"/>
              <w:right w:val="single" w:sz="4" w:space="0" w:color="auto"/>
            </w:tcBorders>
            <w:vAlign w:val="center"/>
            <w:hideMark/>
          </w:tcPr>
          <w:p w14:paraId="52AE048D" w14:textId="6CFF3CB2" w:rsidR="00474DB2" w:rsidRPr="00F95B02" w:rsidRDefault="00474DB2" w:rsidP="0004681E">
            <w:pPr>
              <w:pStyle w:val="TAC"/>
              <w:rPr>
                <w:ins w:id="98" w:author="D. Everaere" w:date="2023-07-21T16:10:00Z"/>
                <w:lang w:eastAsia="ja-JP"/>
              </w:rPr>
            </w:pPr>
            <w:ins w:id="99" w:author="D. Everaere" w:date="2023-07-21T16:10:00Z">
              <w:r w:rsidRPr="00F95B02">
                <w:rPr>
                  <w:lang w:eastAsia="ja-JP"/>
                </w:rPr>
                <w:t xml:space="preserve">0 – </w:t>
              </w:r>
            </w:ins>
            <w:ins w:id="100" w:author="D. Everaere" w:date="2023-07-21T16:13:00Z">
              <w:r w:rsidR="009F7887">
                <w:rPr>
                  <w:lang w:eastAsia="ja-JP"/>
                </w:rPr>
                <w:t>1</w:t>
              </w:r>
            </w:ins>
            <w:ins w:id="101" w:author="D. Everaere" w:date="2023-07-21T16:10:00Z">
              <w:r w:rsidRPr="00F95B02">
                <w:rPr>
                  <w:lang w:eastAsia="ja-JP"/>
                </w:rPr>
                <w:t>000</w:t>
              </w:r>
            </w:ins>
          </w:p>
        </w:tc>
        <w:tc>
          <w:tcPr>
            <w:tcW w:w="3383" w:type="dxa"/>
            <w:tcBorders>
              <w:top w:val="single" w:sz="4" w:space="0" w:color="auto"/>
              <w:left w:val="single" w:sz="4" w:space="0" w:color="auto"/>
              <w:bottom w:val="single" w:sz="4" w:space="0" w:color="auto"/>
              <w:right w:val="single" w:sz="4" w:space="0" w:color="auto"/>
            </w:tcBorders>
            <w:vAlign w:val="center"/>
            <w:hideMark/>
          </w:tcPr>
          <w:p w14:paraId="78F188E9" w14:textId="28F17EC7" w:rsidR="00474DB2" w:rsidRPr="00F95B02" w:rsidRDefault="00474DB2" w:rsidP="0004681E">
            <w:pPr>
              <w:pStyle w:val="TAC"/>
              <w:rPr>
                <w:ins w:id="102" w:author="D. Everaere" w:date="2023-07-21T16:10:00Z"/>
                <w:lang w:eastAsia="ja-JP"/>
              </w:rPr>
            </w:pPr>
            <w:ins w:id="103" w:author="D. Everaere" w:date="2023-07-21T16:10:00Z">
              <w:r w:rsidRPr="00F95B02">
                <w:rPr>
                  <w:lang w:eastAsia="ja-JP"/>
                </w:rPr>
                <w:t xml:space="preserve">N * </w:t>
              </w:r>
            </w:ins>
            <w:ins w:id="104" w:author="D. Everaere" w:date="2023-07-21T16:11:00Z">
              <w:r w:rsidR="00BE3E18">
                <w:rPr>
                  <w:lang w:eastAsia="ja-JP"/>
                </w:rPr>
                <w:t>6</w:t>
              </w:r>
            </w:ins>
            <w:ins w:id="105" w:author="D. Everaere" w:date="2023-07-21T16:10:00Z">
              <w:r w:rsidRPr="00F95B02">
                <w:rPr>
                  <w:lang w:eastAsia="ja-JP"/>
                </w:rPr>
                <w:t>00 kHz + M * 50 kHz</w:t>
              </w:r>
            </w:ins>
            <w:ins w:id="106" w:author="D. Everaere" w:date="2023-07-21T16:11:00Z">
              <w:r w:rsidR="00BE3E18">
                <w:rPr>
                  <w:lang w:eastAsia="ja-JP"/>
                </w:rPr>
                <w:t xml:space="preserve"> + 300 kHz</w:t>
              </w:r>
            </w:ins>
            <w:ins w:id="107" w:author="D. Everaere" w:date="2023-07-21T16:10:00Z">
              <w:r w:rsidRPr="00F95B02">
                <w:rPr>
                  <w:lang w:eastAsia="ja-JP"/>
                </w:rPr>
                <w:t>,</w:t>
              </w:r>
            </w:ins>
          </w:p>
          <w:p w14:paraId="651E3DDD" w14:textId="31F17F02" w:rsidR="00474DB2" w:rsidRPr="00F95B02" w:rsidRDefault="00474DB2" w:rsidP="0004681E">
            <w:pPr>
              <w:pStyle w:val="TAC"/>
              <w:rPr>
                <w:ins w:id="108" w:author="D. Everaere" w:date="2023-07-21T16:10:00Z"/>
                <w:lang w:eastAsia="ja-JP"/>
              </w:rPr>
            </w:pPr>
            <w:ins w:id="109" w:author="D. Everaere" w:date="2023-07-21T16:10:00Z">
              <w:r w:rsidRPr="00F95B02">
                <w:rPr>
                  <w:lang w:eastAsia="ja-JP"/>
                </w:rPr>
                <w:t>N = 1:</w:t>
              </w:r>
            </w:ins>
            <w:ins w:id="110" w:author="D. Everaere" w:date="2023-07-21T16:15:00Z">
              <w:r w:rsidR="005F1CEF">
                <w:rPr>
                  <w:lang w:eastAsia="ja-JP"/>
                </w:rPr>
                <w:t>1665</w:t>
              </w:r>
            </w:ins>
            <w:ins w:id="111" w:author="D. Everaere" w:date="2023-07-21T16:10:00Z">
              <w:r w:rsidRPr="00F95B02">
                <w:rPr>
                  <w:lang w:eastAsia="ja-JP"/>
                </w:rPr>
                <w:t xml:space="preserve">, M ϵ {1,3,5} </w:t>
              </w:r>
            </w:ins>
          </w:p>
        </w:tc>
        <w:tc>
          <w:tcPr>
            <w:tcW w:w="1984" w:type="dxa"/>
            <w:tcBorders>
              <w:top w:val="single" w:sz="4" w:space="0" w:color="auto"/>
              <w:left w:val="single" w:sz="4" w:space="0" w:color="auto"/>
              <w:bottom w:val="single" w:sz="4" w:space="0" w:color="auto"/>
              <w:right w:val="single" w:sz="4" w:space="0" w:color="auto"/>
            </w:tcBorders>
            <w:vAlign w:val="center"/>
          </w:tcPr>
          <w:p w14:paraId="543844CA" w14:textId="709C985D" w:rsidR="00474DB2" w:rsidRPr="00F95B02" w:rsidRDefault="00BE3E18" w:rsidP="0004681E">
            <w:pPr>
              <w:pStyle w:val="TAC"/>
              <w:rPr>
                <w:ins w:id="112" w:author="D. Everaere" w:date="2023-07-21T16:10:00Z"/>
                <w:lang w:eastAsia="ja-JP"/>
              </w:rPr>
            </w:pPr>
            <w:ins w:id="113" w:author="D. Everaere" w:date="2023-07-21T16:12:00Z">
              <w:r>
                <w:rPr>
                  <w:lang w:eastAsia="ja-JP"/>
                </w:rPr>
                <w:t xml:space="preserve">50000 + </w:t>
              </w:r>
            </w:ins>
            <w:ins w:id="114" w:author="D. Everaere" w:date="2023-07-21T16:10:00Z">
              <w:r w:rsidR="00474DB2" w:rsidRPr="00F95B02">
                <w:rPr>
                  <w:lang w:eastAsia="ja-JP"/>
                </w:rPr>
                <w:t>3N + (M-3)/2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0DB3DCBE" w14:textId="19C626E1" w:rsidR="00474DB2" w:rsidRPr="00F95B02" w:rsidRDefault="00BE3E18" w:rsidP="0004681E">
            <w:pPr>
              <w:pStyle w:val="TAC"/>
              <w:rPr>
                <w:ins w:id="115" w:author="D. Everaere" w:date="2023-07-21T16:10:00Z"/>
                <w:lang w:eastAsia="ja-JP"/>
              </w:rPr>
            </w:pPr>
            <w:ins w:id="116" w:author="D. Everaere" w:date="2023-07-21T16:12:00Z">
              <w:r>
                <w:rPr>
                  <w:lang w:eastAsia="ja-JP"/>
                </w:rPr>
                <w:t>5000</w:t>
              </w:r>
            </w:ins>
            <w:ins w:id="117" w:author="D. Everaere" w:date="2023-07-21T16:10:00Z">
              <w:r w:rsidR="00474DB2" w:rsidRPr="00F95B02">
                <w:rPr>
                  <w:lang w:eastAsia="ja-JP"/>
                </w:rPr>
                <w:t xml:space="preserve">2 – </w:t>
              </w:r>
            </w:ins>
            <w:ins w:id="118" w:author="D. Everaere" w:date="2023-07-21T16:12:00Z">
              <w:r>
                <w:rPr>
                  <w:lang w:eastAsia="ja-JP"/>
                </w:rPr>
                <w:t>5</w:t>
              </w:r>
            </w:ins>
            <w:ins w:id="119" w:author="D. Everaere" w:date="2023-07-21T16:15:00Z">
              <w:r w:rsidR="00DE0E73">
                <w:rPr>
                  <w:lang w:eastAsia="ja-JP"/>
                </w:rPr>
                <w:t>4996</w:t>
              </w:r>
            </w:ins>
          </w:p>
        </w:tc>
      </w:tr>
    </w:tbl>
    <w:p w14:paraId="6E6A4416" w14:textId="77777777" w:rsidR="00474DB2" w:rsidRPr="00F95B02" w:rsidRDefault="00474DB2" w:rsidP="00474DB2">
      <w:pPr>
        <w:rPr>
          <w:ins w:id="120" w:author="D. Everaere" w:date="2023-07-21T16:10:00Z"/>
          <w:rFonts w:eastAsia="Yu Mincho"/>
          <w:lang w:eastAsia="ja-JP"/>
        </w:rPr>
      </w:pPr>
    </w:p>
    <w:p w14:paraId="04C27D97" w14:textId="7A4FACD6" w:rsidR="00311298" w:rsidRPr="00F95B02" w:rsidRDefault="00311298" w:rsidP="00311298">
      <w:pPr>
        <w:pStyle w:val="TH"/>
        <w:rPr>
          <w:ins w:id="121" w:author="D. Everaere" w:date="2023-07-21T17:39:00Z"/>
        </w:rPr>
      </w:pPr>
      <w:ins w:id="122" w:author="D. Everaere" w:date="2023-07-21T17:39:00Z">
        <w:r w:rsidRPr="00F95B02">
          <w:t>Table 5.4.3.1-</w:t>
        </w:r>
        <w:r>
          <w:t>3</w:t>
        </w:r>
        <w:r w:rsidRPr="00F95B02">
          <w:t xml:space="preserve">: </w:t>
        </w:r>
        <w:r>
          <w:t xml:space="preserve">Additional </w:t>
        </w:r>
        <w:r w:rsidRPr="00F95B02">
          <w:rPr>
            <w:rFonts w:eastAsia="Yu Mincho"/>
          </w:rPr>
          <w:t>GSCN parameters for the global frequency raster</w:t>
        </w:r>
        <w:r>
          <w:rPr>
            <w:rFonts w:eastAsia="Yu Mincho"/>
          </w:rPr>
          <w:t xml:space="preserve"> and for band n100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3"/>
        <w:gridCol w:w="1984"/>
        <w:gridCol w:w="1984"/>
      </w:tblGrid>
      <w:tr w:rsidR="003B3292" w:rsidRPr="00F95B02" w14:paraId="42D314D5" w14:textId="0040356D" w:rsidTr="0008406B">
        <w:trPr>
          <w:cantSplit/>
          <w:jc w:val="center"/>
          <w:ins w:id="123" w:author="D. Everaere" w:date="2023-07-21T17:39:00Z"/>
        </w:trPr>
        <w:tc>
          <w:tcPr>
            <w:tcW w:w="3383" w:type="dxa"/>
            <w:tcBorders>
              <w:top w:val="single" w:sz="4" w:space="0" w:color="auto"/>
              <w:left w:val="single" w:sz="4" w:space="0" w:color="auto"/>
              <w:bottom w:val="single" w:sz="4" w:space="0" w:color="auto"/>
              <w:right w:val="single" w:sz="4" w:space="0" w:color="auto"/>
            </w:tcBorders>
            <w:vAlign w:val="center"/>
            <w:hideMark/>
          </w:tcPr>
          <w:p w14:paraId="4D837F1C" w14:textId="77777777" w:rsidR="003B3292" w:rsidRPr="00F95B02" w:rsidRDefault="003B3292" w:rsidP="0004681E">
            <w:pPr>
              <w:pStyle w:val="TAH"/>
              <w:rPr>
                <w:ins w:id="124" w:author="D. Everaere" w:date="2023-07-21T17:39:00Z"/>
              </w:rPr>
            </w:pPr>
            <w:ins w:id="125" w:author="D. Everaere" w:date="2023-07-21T17:39:00Z">
              <w:r w:rsidRPr="00F95B02">
                <w:t>SS block frequency position SS</w:t>
              </w:r>
              <w:r w:rsidRPr="00F95B02">
                <w:rPr>
                  <w:vertAlign w:val="subscript"/>
                </w:rPr>
                <w:t>REF</w:t>
              </w:r>
            </w:ins>
          </w:p>
        </w:tc>
        <w:tc>
          <w:tcPr>
            <w:tcW w:w="1984" w:type="dxa"/>
            <w:tcBorders>
              <w:top w:val="single" w:sz="4" w:space="0" w:color="auto"/>
              <w:left w:val="single" w:sz="4" w:space="0" w:color="auto"/>
              <w:bottom w:val="single" w:sz="4" w:space="0" w:color="auto"/>
              <w:right w:val="single" w:sz="4" w:space="0" w:color="auto"/>
            </w:tcBorders>
            <w:vAlign w:val="center"/>
          </w:tcPr>
          <w:p w14:paraId="48B022F2" w14:textId="77777777" w:rsidR="003B3292" w:rsidRPr="00F95B02" w:rsidRDefault="003B3292" w:rsidP="0004681E">
            <w:pPr>
              <w:pStyle w:val="TAH"/>
              <w:rPr>
                <w:ins w:id="126" w:author="D. Everaere" w:date="2023-07-21T17:39:00Z"/>
              </w:rPr>
            </w:pPr>
            <w:ins w:id="127" w:author="D. Everaere" w:date="2023-07-21T17:39:00Z">
              <w:r w:rsidRPr="00F95B02">
                <w:t>GSCN</w:t>
              </w:r>
            </w:ins>
          </w:p>
        </w:tc>
        <w:tc>
          <w:tcPr>
            <w:tcW w:w="1984" w:type="dxa"/>
            <w:tcBorders>
              <w:top w:val="single" w:sz="4" w:space="0" w:color="auto"/>
              <w:left w:val="single" w:sz="4" w:space="0" w:color="auto"/>
              <w:bottom w:val="single" w:sz="4" w:space="0" w:color="auto"/>
              <w:right w:val="single" w:sz="4" w:space="0" w:color="auto"/>
            </w:tcBorders>
          </w:tcPr>
          <w:p w14:paraId="3A4E55B0" w14:textId="599D2F83" w:rsidR="003B3292" w:rsidRPr="00F95B02" w:rsidRDefault="003B3292" w:rsidP="0004681E">
            <w:pPr>
              <w:pStyle w:val="TAH"/>
              <w:rPr>
                <w:ins w:id="128" w:author="D. Everaere" w:date="2023-07-21T17:41:00Z"/>
              </w:rPr>
            </w:pPr>
            <w:ins w:id="129" w:author="D. Everaere" w:date="2023-07-21T17:41:00Z">
              <w:r>
                <w:t>SS block size</w:t>
              </w:r>
            </w:ins>
          </w:p>
        </w:tc>
      </w:tr>
      <w:tr w:rsidR="003B3292" w:rsidRPr="00F95B02" w14:paraId="2F2157DD" w14:textId="1698FC93" w:rsidTr="0008406B">
        <w:trPr>
          <w:cantSplit/>
          <w:jc w:val="center"/>
          <w:ins w:id="130" w:author="D. Everaere" w:date="2023-07-21T17:39:00Z"/>
        </w:trPr>
        <w:tc>
          <w:tcPr>
            <w:tcW w:w="3383" w:type="dxa"/>
            <w:tcBorders>
              <w:top w:val="single" w:sz="4" w:space="0" w:color="auto"/>
              <w:left w:val="single" w:sz="4" w:space="0" w:color="auto"/>
              <w:bottom w:val="single" w:sz="4" w:space="0" w:color="auto"/>
              <w:right w:val="single" w:sz="4" w:space="0" w:color="auto"/>
            </w:tcBorders>
            <w:vAlign w:val="center"/>
            <w:hideMark/>
          </w:tcPr>
          <w:p w14:paraId="39B79AD9" w14:textId="5AC91E1F" w:rsidR="003B3292" w:rsidRPr="00F95B02" w:rsidRDefault="003B3292" w:rsidP="0004681E">
            <w:pPr>
              <w:pStyle w:val="TAC"/>
              <w:rPr>
                <w:ins w:id="131" w:author="D. Everaere" w:date="2023-07-21T17:39:00Z"/>
                <w:lang w:eastAsia="ja-JP"/>
              </w:rPr>
            </w:pPr>
            <w:ins w:id="132" w:author="D. Everaere" w:date="2023-07-21T17:39:00Z">
              <w:r w:rsidRPr="00F95B02">
                <w:rPr>
                  <w:lang w:eastAsia="ja-JP"/>
                </w:rPr>
                <w:t xml:space="preserve"> </w:t>
              </w:r>
            </w:ins>
            <w:ins w:id="133" w:author="D. Everaere" w:date="2023-07-21T17:40:00Z">
              <w:r>
                <w:rPr>
                  <w:lang w:eastAsia="ja-JP"/>
                </w:rPr>
                <w:t>920</w:t>
              </w:r>
            </w:ins>
            <w:ins w:id="134" w:author="D. Everaere" w:date="2023-07-21T17:41:00Z">
              <w:r>
                <w:rPr>
                  <w:lang w:eastAsia="ja-JP"/>
                </w:rPr>
                <w:t>.73 MHz</w:t>
              </w:r>
            </w:ins>
          </w:p>
        </w:tc>
        <w:tc>
          <w:tcPr>
            <w:tcW w:w="1984" w:type="dxa"/>
            <w:tcBorders>
              <w:top w:val="single" w:sz="4" w:space="0" w:color="auto"/>
              <w:left w:val="single" w:sz="4" w:space="0" w:color="auto"/>
              <w:bottom w:val="single" w:sz="4" w:space="0" w:color="auto"/>
              <w:right w:val="single" w:sz="4" w:space="0" w:color="auto"/>
            </w:tcBorders>
            <w:vAlign w:val="center"/>
          </w:tcPr>
          <w:p w14:paraId="53BC36AC" w14:textId="4921EA4A" w:rsidR="003B3292" w:rsidRPr="00F95B02" w:rsidRDefault="003B3292" w:rsidP="0004681E">
            <w:pPr>
              <w:pStyle w:val="TAC"/>
              <w:rPr>
                <w:ins w:id="135" w:author="D. Everaere" w:date="2023-07-21T17:39:00Z"/>
                <w:lang w:eastAsia="ja-JP"/>
              </w:rPr>
            </w:pPr>
            <w:ins w:id="136" w:author="D. Everaere" w:date="2023-07-21T17:40:00Z">
              <w:r>
                <w:rPr>
                  <w:lang w:eastAsia="ja-JP"/>
                </w:rPr>
                <w:t>60000</w:t>
              </w:r>
            </w:ins>
          </w:p>
        </w:tc>
        <w:tc>
          <w:tcPr>
            <w:tcW w:w="1984" w:type="dxa"/>
            <w:tcBorders>
              <w:top w:val="single" w:sz="4" w:space="0" w:color="auto"/>
              <w:left w:val="single" w:sz="4" w:space="0" w:color="auto"/>
              <w:bottom w:val="single" w:sz="4" w:space="0" w:color="auto"/>
              <w:right w:val="single" w:sz="4" w:space="0" w:color="auto"/>
            </w:tcBorders>
          </w:tcPr>
          <w:p w14:paraId="061E3E6A" w14:textId="06586884" w:rsidR="003B3292" w:rsidRDefault="009E4C62" w:rsidP="0004681E">
            <w:pPr>
              <w:pStyle w:val="TAC"/>
              <w:rPr>
                <w:ins w:id="137" w:author="D. Everaere" w:date="2023-07-21T17:41:00Z"/>
                <w:lang w:eastAsia="ja-JP"/>
              </w:rPr>
            </w:pPr>
            <w:ins w:id="138" w:author="D. Everaere" w:date="2023-07-21T17:42:00Z">
              <w:r>
                <w:rPr>
                  <w:lang w:eastAsia="ja-JP"/>
                </w:rPr>
                <w:t>1</w:t>
              </w:r>
              <w:r w:rsidR="003B3292">
                <w:rPr>
                  <w:lang w:eastAsia="ja-JP"/>
                </w:rPr>
                <w:t>2 RBs</w:t>
              </w:r>
            </w:ins>
          </w:p>
        </w:tc>
      </w:tr>
      <w:tr w:rsidR="003B3292" w:rsidRPr="00F95B02" w14:paraId="12F9A6D6" w14:textId="1EE7FF16" w:rsidTr="0008406B">
        <w:trPr>
          <w:cantSplit/>
          <w:jc w:val="center"/>
          <w:ins w:id="139" w:author="D. Everaere" w:date="2023-07-21T17:40:00Z"/>
        </w:trPr>
        <w:tc>
          <w:tcPr>
            <w:tcW w:w="3383" w:type="dxa"/>
            <w:tcBorders>
              <w:top w:val="single" w:sz="4" w:space="0" w:color="auto"/>
              <w:left w:val="single" w:sz="4" w:space="0" w:color="auto"/>
              <w:bottom w:val="single" w:sz="4" w:space="0" w:color="auto"/>
              <w:right w:val="single" w:sz="4" w:space="0" w:color="auto"/>
            </w:tcBorders>
            <w:vAlign w:val="center"/>
          </w:tcPr>
          <w:p w14:paraId="7975CE4B" w14:textId="4540F793" w:rsidR="003B3292" w:rsidRPr="00F95B02" w:rsidRDefault="003B3292" w:rsidP="0004681E">
            <w:pPr>
              <w:pStyle w:val="TAC"/>
              <w:rPr>
                <w:ins w:id="140" w:author="D. Everaere" w:date="2023-07-21T17:40:00Z"/>
                <w:lang w:eastAsia="ja-JP"/>
              </w:rPr>
            </w:pPr>
            <w:ins w:id="141" w:author="D. Everaere" w:date="2023-07-21T17:41:00Z">
              <w:r>
                <w:rPr>
                  <w:lang w:eastAsia="ja-JP"/>
                </w:rPr>
                <w:t>921.45 MHz</w:t>
              </w:r>
            </w:ins>
          </w:p>
        </w:tc>
        <w:tc>
          <w:tcPr>
            <w:tcW w:w="1984" w:type="dxa"/>
            <w:tcBorders>
              <w:top w:val="single" w:sz="4" w:space="0" w:color="auto"/>
              <w:left w:val="single" w:sz="4" w:space="0" w:color="auto"/>
              <w:bottom w:val="single" w:sz="4" w:space="0" w:color="auto"/>
              <w:right w:val="single" w:sz="4" w:space="0" w:color="auto"/>
            </w:tcBorders>
            <w:vAlign w:val="center"/>
          </w:tcPr>
          <w:p w14:paraId="377808E2" w14:textId="15735D26" w:rsidR="003B3292" w:rsidRDefault="003B3292" w:rsidP="0004681E">
            <w:pPr>
              <w:pStyle w:val="TAC"/>
              <w:rPr>
                <w:ins w:id="142" w:author="D. Everaere" w:date="2023-07-21T17:40:00Z"/>
                <w:lang w:eastAsia="ja-JP"/>
              </w:rPr>
            </w:pPr>
            <w:ins w:id="143" w:author="D. Everaere" w:date="2023-07-21T17:40:00Z">
              <w:r>
                <w:rPr>
                  <w:lang w:eastAsia="ja-JP"/>
                </w:rPr>
                <w:t>60001</w:t>
              </w:r>
            </w:ins>
          </w:p>
        </w:tc>
        <w:tc>
          <w:tcPr>
            <w:tcW w:w="1984" w:type="dxa"/>
            <w:tcBorders>
              <w:top w:val="single" w:sz="4" w:space="0" w:color="auto"/>
              <w:left w:val="single" w:sz="4" w:space="0" w:color="auto"/>
              <w:bottom w:val="single" w:sz="4" w:space="0" w:color="auto"/>
              <w:right w:val="single" w:sz="4" w:space="0" w:color="auto"/>
            </w:tcBorders>
          </w:tcPr>
          <w:p w14:paraId="4531A2B1" w14:textId="116E760A" w:rsidR="003B3292" w:rsidRDefault="003B3292" w:rsidP="0004681E">
            <w:pPr>
              <w:pStyle w:val="TAC"/>
              <w:rPr>
                <w:ins w:id="144" w:author="D. Everaere" w:date="2023-07-21T17:41:00Z"/>
                <w:lang w:eastAsia="ja-JP"/>
              </w:rPr>
            </w:pPr>
            <w:ins w:id="145" w:author="D. Everaere" w:date="2023-07-21T17:42:00Z">
              <w:r>
                <w:rPr>
                  <w:lang w:eastAsia="ja-JP"/>
                </w:rPr>
                <w:t>2</w:t>
              </w:r>
              <w:r w:rsidR="009E4C62">
                <w:rPr>
                  <w:lang w:eastAsia="ja-JP"/>
                </w:rPr>
                <w:t>0</w:t>
              </w:r>
              <w:r>
                <w:rPr>
                  <w:lang w:eastAsia="ja-JP"/>
                </w:rPr>
                <w:t xml:space="preserve"> RBs</w:t>
              </w:r>
            </w:ins>
          </w:p>
        </w:tc>
      </w:tr>
    </w:tbl>
    <w:p w14:paraId="2D3478C0" w14:textId="77777777" w:rsidR="00311298" w:rsidRPr="00F95B02" w:rsidRDefault="00311298" w:rsidP="00311298">
      <w:pPr>
        <w:rPr>
          <w:ins w:id="146" w:author="D. Everaere" w:date="2023-07-21T17:39:00Z"/>
          <w:rFonts w:eastAsia="Yu Mincho"/>
          <w:lang w:eastAsia="ja-JP"/>
        </w:rPr>
      </w:pPr>
    </w:p>
    <w:p w14:paraId="7940D2FB" w14:textId="77777777" w:rsidR="00A12756" w:rsidRPr="00F95B02" w:rsidRDefault="00A12756" w:rsidP="001C60B9">
      <w:pPr>
        <w:rPr>
          <w:rFonts w:eastAsia="Yu Mincho"/>
          <w:lang w:eastAsia="ja-JP"/>
        </w:rPr>
      </w:pPr>
    </w:p>
    <w:p w14:paraId="3FAEA98D" w14:textId="77777777" w:rsidR="001C60B9" w:rsidRPr="00F95B02" w:rsidRDefault="001C60B9" w:rsidP="001C60B9">
      <w:pPr>
        <w:keepNext/>
        <w:keepLines/>
        <w:spacing w:before="120"/>
        <w:ind w:left="1418" w:hanging="1418"/>
        <w:outlineLvl w:val="3"/>
        <w:rPr>
          <w:rFonts w:ascii="Arial" w:eastAsia="Yu Mincho" w:hAnsi="Arial"/>
          <w:sz w:val="24"/>
        </w:rPr>
      </w:pPr>
      <w:bookmarkStart w:id="147" w:name="_Toc13080155"/>
      <w:bookmarkStart w:id="148" w:name="_Toc21127446"/>
      <w:r w:rsidRPr="00F95B02">
        <w:rPr>
          <w:rFonts w:ascii="Arial" w:eastAsia="Yu Mincho" w:hAnsi="Arial"/>
          <w:sz w:val="24"/>
        </w:rPr>
        <w:t>5.4.3.2</w:t>
      </w:r>
      <w:r w:rsidRPr="00F95B02">
        <w:rPr>
          <w:rFonts w:ascii="Arial" w:eastAsia="Yu Mincho" w:hAnsi="Arial"/>
          <w:sz w:val="24"/>
        </w:rPr>
        <w:tab/>
        <w:t>Synchronization raster to synchronization block resource element mapping</w:t>
      </w:r>
      <w:bookmarkEnd w:id="147"/>
    </w:p>
    <w:p w14:paraId="2AAB5400" w14:textId="77777777" w:rsidR="001C60B9" w:rsidRPr="00F95B02" w:rsidRDefault="001C60B9" w:rsidP="001C60B9">
      <w:pPr>
        <w:rPr>
          <w:rFonts w:eastAsia="Yu Mincho"/>
        </w:rPr>
      </w:pPr>
      <w:r w:rsidRPr="00F95B02">
        <w:rPr>
          <w:rFonts w:eastAsia="Yu Mincho"/>
        </w:rPr>
        <w:t xml:space="preserve">The mapping between the synchronization raster and the corresponding resource element of the SS block is given in table 5.4.3.2-1. </w:t>
      </w:r>
    </w:p>
    <w:p w14:paraId="09C24C4F" w14:textId="77777777" w:rsidR="001C60B9" w:rsidRDefault="001C60B9" w:rsidP="001C60B9">
      <w:pPr>
        <w:keepNext/>
        <w:keepLines/>
        <w:spacing w:before="60"/>
        <w:jc w:val="center"/>
        <w:rPr>
          <w:rFonts w:ascii="Arial" w:eastAsia="Yu Mincho" w:hAnsi="Arial"/>
          <w:b/>
        </w:rPr>
      </w:pPr>
      <w:r w:rsidRPr="00F95B02">
        <w:rPr>
          <w:rFonts w:ascii="Arial" w:eastAsia="Yu Mincho" w:hAnsi="Arial"/>
          <w:b/>
        </w:rPr>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1C60B9" w14:paraId="48BCB96D" w14:textId="77777777" w:rsidTr="0004681E">
        <w:trPr>
          <w:cantSplit/>
          <w:jc w:val="center"/>
        </w:trPr>
        <w:tc>
          <w:tcPr>
            <w:tcW w:w="5245" w:type="dxa"/>
          </w:tcPr>
          <w:p w14:paraId="7DF63109" w14:textId="77777777" w:rsidR="001C60B9" w:rsidRDefault="001C60B9" w:rsidP="0004681E">
            <w:pPr>
              <w:pStyle w:val="TAL"/>
              <w:rPr>
                <w:rFonts w:eastAsia="Yu Mincho"/>
              </w:rPr>
            </w:pPr>
            <w:r>
              <w:rPr>
                <w:rFonts w:eastAsia="Yu Mincho"/>
                <w:lang w:eastAsia="zh-CN"/>
              </w:rPr>
              <w:t>Resource element index k</w:t>
            </w:r>
          </w:p>
        </w:tc>
        <w:tc>
          <w:tcPr>
            <w:tcW w:w="2546" w:type="dxa"/>
          </w:tcPr>
          <w:p w14:paraId="68C42B44" w14:textId="77777777" w:rsidR="001C60B9" w:rsidRDefault="001C60B9" w:rsidP="0004681E">
            <w:pPr>
              <w:pStyle w:val="TAC"/>
              <w:rPr>
                <w:rFonts w:eastAsia="Yu Mincho"/>
              </w:rPr>
            </w:pPr>
            <w:r>
              <w:rPr>
                <w:rFonts w:eastAsia="Yu Mincho"/>
                <w:lang w:eastAsia="zh-CN"/>
              </w:rPr>
              <w:t>120</w:t>
            </w:r>
          </w:p>
        </w:tc>
      </w:tr>
      <w:tr w:rsidR="001C60B9" w14:paraId="23148E4E" w14:textId="77777777" w:rsidTr="0004681E">
        <w:trPr>
          <w:cantSplit/>
          <w:jc w:val="center"/>
        </w:trPr>
        <w:tc>
          <w:tcPr>
            <w:tcW w:w="5245" w:type="dxa"/>
          </w:tcPr>
          <w:p w14:paraId="0B226FC1" w14:textId="77777777" w:rsidR="001C60B9" w:rsidRDefault="001C60B9" w:rsidP="0004681E">
            <w:pPr>
              <w:pStyle w:val="TAL"/>
              <w:rPr>
                <w:rFonts w:eastAsia="Yu Mincho"/>
              </w:rPr>
            </w:pPr>
          </w:p>
        </w:tc>
        <w:tc>
          <w:tcPr>
            <w:tcW w:w="2546" w:type="dxa"/>
          </w:tcPr>
          <w:p w14:paraId="4325FAD5" w14:textId="77777777" w:rsidR="001C60B9" w:rsidRDefault="001C60B9" w:rsidP="0004681E">
            <w:pPr>
              <w:pStyle w:val="TAC"/>
              <w:rPr>
                <w:rFonts w:eastAsia="Yu Mincho"/>
              </w:rPr>
            </w:pPr>
          </w:p>
        </w:tc>
      </w:tr>
    </w:tbl>
    <w:p w14:paraId="66A40067" w14:textId="77777777" w:rsidR="001C60B9" w:rsidRPr="00F95B02" w:rsidRDefault="001C60B9" w:rsidP="001C60B9">
      <w:pPr>
        <w:rPr>
          <w:rFonts w:eastAsia="Yu Mincho"/>
          <w:lang w:eastAsia="zh-CN"/>
        </w:rPr>
      </w:pPr>
    </w:p>
    <w:p w14:paraId="3CB066DB" w14:textId="77777777" w:rsidR="001C60B9" w:rsidRPr="00F95B02" w:rsidRDefault="001C60B9" w:rsidP="001C60B9">
      <w:pPr>
        <w:rPr>
          <w:rFonts w:eastAsia="Yu Mincho"/>
        </w:rPr>
      </w:pPr>
      <w:r w:rsidRPr="00F95B02">
        <w:rPr>
          <w:rFonts w:eastAsia="Yu Mincho"/>
          <w:i/>
        </w:rPr>
        <w:t>k</w:t>
      </w:r>
      <w:r w:rsidRPr="00F95B02">
        <w:rPr>
          <w:rFonts w:eastAsia="Yu Mincho"/>
        </w:rPr>
        <w:t xml:space="preserve"> is the subcarrier number of SS/PBCH block defined in TS 38.211 clause 7.4.3.1 [9].</w:t>
      </w:r>
    </w:p>
    <w:p w14:paraId="5666A790" w14:textId="77777777" w:rsidR="001C60B9" w:rsidRPr="00F95B02" w:rsidRDefault="001C60B9" w:rsidP="001C60B9">
      <w:pPr>
        <w:pStyle w:val="Heading4"/>
        <w:rPr>
          <w:rFonts w:eastAsia="Yu Mincho"/>
        </w:rPr>
      </w:pPr>
      <w:bookmarkStart w:id="149" w:name="_Toc29811652"/>
      <w:bookmarkStart w:id="150" w:name="_Toc36817204"/>
      <w:bookmarkStart w:id="151" w:name="_Toc37260120"/>
      <w:bookmarkStart w:id="152" w:name="_Toc37267508"/>
      <w:bookmarkStart w:id="153" w:name="_Toc44712110"/>
      <w:bookmarkStart w:id="154" w:name="_Toc45893423"/>
      <w:bookmarkStart w:id="155" w:name="_Toc53178150"/>
      <w:bookmarkStart w:id="156" w:name="_Toc53178601"/>
      <w:bookmarkStart w:id="157" w:name="_Toc61178827"/>
      <w:bookmarkStart w:id="158" w:name="_Toc61179297"/>
      <w:bookmarkStart w:id="159" w:name="_Toc67916593"/>
      <w:bookmarkStart w:id="160" w:name="_Toc74663191"/>
      <w:bookmarkStart w:id="161" w:name="_Toc82621731"/>
      <w:bookmarkStart w:id="162" w:name="_Toc90422578"/>
      <w:bookmarkStart w:id="163" w:name="_Toc106782771"/>
      <w:bookmarkStart w:id="164" w:name="_Toc107311662"/>
      <w:bookmarkStart w:id="165" w:name="_Toc107419246"/>
      <w:bookmarkStart w:id="166" w:name="_Toc107474873"/>
      <w:bookmarkStart w:id="167" w:name="_Toc114255466"/>
      <w:bookmarkStart w:id="168" w:name="_Toc115186146"/>
      <w:bookmarkStart w:id="169" w:name="_Toc123048960"/>
      <w:bookmarkStart w:id="170" w:name="_Toc123051879"/>
      <w:bookmarkStart w:id="171" w:name="_Toc123054348"/>
      <w:bookmarkStart w:id="172" w:name="_Toc123717449"/>
      <w:bookmarkStart w:id="173" w:name="_Toc124157025"/>
      <w:bookmarkStart w:id="174" w:name="_Toc124266429"/>
      <w:bookmarkStart w:id="175" w:name="_Toc131595787"/>
      <w:bookmarkStart w:id="176" w:name="_Toc131740785"/>
      <w:bookmarkStart w:id="177" w:name="_Toc131766319"/>
      <w:bookmarkStart w:id="178" w:name="_Toc138837541"/>
      <w:bookmarkStart w:id="179" w:name="_Toc138934627"/>
      <w:r w:rsidRPr="00F95B02">
        <w:rPr>
          <w:rFonts w:eastAsia="Yu Mincho"/>
        </w:rPr>
        <w:lastRenderedPageBreak/>
        <w:t>5.4.3.3</w:t>
      </w:r>
      <w:r w:rsidRPr="00F95B02">
        <w:rPr>
          <w:rFonts w:eastAsia="Yu Mincho"/>
        </w:rPr>
        <w:tab/>
        <w:t>Synchronization raster entries for each operating band</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3B372E82" w14:textId="77777777" w:rsidR="001C60B9" w:rsidRPr="00F95B02" w:rsidRDefault="001C60B9" w:rsidP="001C60B9">
      <w:pPr>
        <w:rPr>
          <w:rFonts w:eastAsia="Yu Mincho"/>
        </w:rPr>
      </w:pPr>
      <w:r w:rsidRPr="00F95B02">
        <w:rPr>
          <w:rFonts w:eastAsia="Yu Mincho"/>
        </w:rPr>
        <w:t>The synchronization raster for each band is give in table 5.4.3.3-1. The distance between applicable GSCN entries is given by the &lt;Step size&gt; indicated in table 5.4.3.3-1 for FR1 and table 5.4.3.3-2 for FR2.</w:t>
      </w:r>
    </w:p>
    <w:p w14:paraId="4EFFF9FB" w14:textId="77777777" w:rsidR="001C60B9" w:rsidRPr="00F95B02" w:rsidRDefault="001C60B9" w:rsidP="001C60B9">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3075"/>
      </w:tblGrid>
      <w:tr w:rsidR="001C60B9" w:rsidRPr="00F95B02" w14:paraId="192BC9B1"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4D25FA55" w14:textId="77777777" w:rsidR="001C60B9" w:rsidRPr="00F95B02" w:rsidRDefault="001C60B9" w:rsidP="0004681E">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45017B26" w14:textId="77777777" w:rsidR="001C60B9" w:rsidRPr="00F95B02" w:rsidRDefault="001C60B9" w:rsidP="0004681E">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64DE4CB3" w14:textId="77777777" w:rsidR="001C60B9" w:rsidRPr="00F95B02" w:rsidRDefault="001C60B9" w:rsidP="0004681E">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3075" w:type="dxa"/>
            <w:tcBorders>
              <w:top w:val="single" w:sz="4" w:space="0" w:color="auto"/>
              <w:left w:val="single" w:sz="4" w:space="0" w:color="auto"/>
              <w:bottom w:val="single" w:sz="4" w:space="0" w:color="auto"/>
              <w:right w:val="single" w:sz="4" w:space="0" w:color="auto"/>
            </w:tcBorders>
            <w:hideMark/>
          </w:tcPr>
          <w:p w14:paraId="3F315E72" w14:textId="77777777" w:rsidR="001C60B9" w:rsidRPr="00F95B02" w:rsidRDefault="001C60B9" w:rsidP="0004681E">
            <w:pPr>
              <w:pStyle w:val="TAH"/>
              <w:rPr>
                <w:rFonts w:eastAsia="Yu Mincho"/>
                <w:vertAlign w:val="subscript"/>
              </w:rPr>
            </w:pPr>
            <w:r w:rsidRPr="00F95B02">
              <w:rPr>
                <w:rFonts w:eastAsia="Yu Mincho"/>
              </w:rPr>
              <w:t>Range of GSCN</w:t>
            </w:r>
          </w:p>
          <w:p w14:paraId="64011913" w14:textId="77777777" w:rsidR="001C60B9" w:rsidRPr="00F95B02" w:rsidRDefault="001C60B9" w:rsidP="0004681E">
            <w:pPr>
              <w:pStyle w:val="TAH"/>
              <w:rPr>
                <w:rFonts w:eastAsia="Yu Mincho"/>
              </w:rPr>
            </w:pPr>
            <w:r w:rsidRPr="00F95B02">
              <w:rPr>
                <w:rFonts w:eastAsia="Yu Mincho"/>
              </w:rPr>
              <w:t>(First – &lt;Step size&gt; – Last)</w:t>
            </w:r>
          </w:p>
        </w:tc>
      </w:tr>
      <w:tr w:rsidR="001C60B9" w:rsidRPr="00F95B02" w14:paraId="2D1A3379"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FE55255" w14:textId="77777777" w:rsidR="001C60B9" w:rsidRPr="00F95B02" w:rsidRDefault="001C60B9" w:rsidP="0004681E">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5B946836" w14:textId="77777777" w:rsidR="001C60B9" w:rsidRPr="00F95B02" w:rsidRDefault="001C60B9" w:rsidP="0004681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76EB795" w14:textId="77777777" w:rsidR="001C60B9" w:rsidRPr="00F95B02" w:rsidRDefault="001C60B9" w:rsidP="0004681E">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1D85B269" w14:textId="77777777" w:rsidR="001C60B9" w:rsidRPr="00F95B02" w:rsidRDefault="001C60B9" w:rsidP="0004681E">
            <w:pPr>
              <w:pStyle w:val="TAC"/>
              <w:rPr>
                <w:rFonts w:eastAsia="Yu Mincho"/>
              </w:rPr>
            </w:pPr>
            <w:r w:rsidRPr="00F95B02">
              <w:t>5279 – &lt;1&gt; – 5419</w:t>
            </w:r>
          </w:p>
        </w:tc>
      </w:tr>
      <w:tr w:rsidR="001C60B9" w:rsidRPr="00F95B02" w14:paraId="24389BEE"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1356DD0" w14:textId="77777777" w:rsidR="001C60B9" w:rsidRPr="00F95B02" w:rsidRDefault="001C60B9" w:rsidP="0004681E">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59C2C1FE" w14:textId="77777777" w:rsidR="001C60B9" w:rsidRPr="00F95B02" w:rsidRDefault="001C60B9" w:rsidP="0004681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F9909AA" w14:textId="77777777" w:rsidR="001C60B9" w:rsidRPr="00F95B02" w:rsidRDefault="001C60B9" w:rsidP="0004681E">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4D1470CF" w14:textId="77777777" w:rsidR="001C60B9" w:rsidRPr="00F95B02" w:rsidRDefault="001C60B9" w:rsidP="0004681E">
            <w:pPr>
              <w:pStyle w:val="TAC"/>
              <w:rPr>
                <w:rFonts w:eastAsia="Yu Mincho"/>
              </w:rPr>
            </w:pPr>
            <w:r w:rsidRPr="00F95B02">
              <w:t>4829 – &lt;1&gt; – 4969</w:t>
            </w:r>
          </w:p>
        </w:tc>
      </w:tr>
      <w:tr w:rsidR="001C60B9" w:rsidRPr="00F95B02" w14:paraId="5644AD2B"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AC2AE10" w14:textId="77777777" w:rsidR="001C60B9" w:rsidRPr="00F95B02" w:rsidRDefault="001C60B9" w:rsidP="0004681E">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099C62EC" w14:textId="77777777" w:rsidR="001C60B9" w:rsidRPr="00F95B02" w:rsidRDefault="001C60B9" w:rsidP="0004681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F8BB9AC" w14:textId="77777777" w:rsidR="001C60B9" w:rsidRPr="00F95B02" w:rsidRDefault="001C60B9" w:rsidP="0004681E">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3E5ECF54" w14:textId="77777777" w:rsidR="001C60B9" w:rsidRPr="00F95B02" w:rsidRDefault="001C60B9" w:rsidP="0004681E">
            <w:pPr>
              <w:pStyle w:val="TAC"/>
              <w:rPr>
                <w:rFonts w:eastAsia="Yu Mincho"/>
              </w:rPr>
            </w:pPr>
            <w:r w:rsidRPr="00F95B02">
              <w:t>4517 – &lt;1&gt; – 4693</w:t>
            </w:r>
          </w:p>
        </w:tc>
      </w:tr>
      <w:tr w:rsidR="001C60B9" w:rsidRPr="00F95B02" w14:paraId="520C40FE" w14:textId="77777777" w:rsidTr="007A63AA">
        <w:trPr>
          <w:cantSplit/>
          <w:jc w:val="center"/>
        </w:trPr>
        <w:tc>
          <w:tcPr>
            <w:tcW w:w="2156" w:type="dxa"/>
            <w:tcBorders>
              <w:top w:val="single" w:sz="4" w:space="0" w:color="auto"/>
              <w:left w:val="single" w:sz="4" w:space="0" w:color="auto"/>
              <w:bottom w:val="nil"/>
              <w:right w:val="single" w:sz="4" w:space="0" w:color="auto"/>
            </w:tcBorders>
            <w:vAlign w:val="center"/>
          </w:tcPr>
          <w:p w14:paraId="23B43ACA" w14:textId="77777777" w:rsidR="001C60B9" w:rsidRPr="00F95B02" w:rsidRDefault="001C60B9" w:rsidP="0004681E">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54402E00" w14:textId="77777777" w:rsidR="001C60B9" w:rsidRPr="00F95B02" w:rsidRDefault="001C60B9" w:rsidP="0004681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D318EF1" w14:textId="77777777" w:rsidR="001C60B9" w:rsidRPr="00F95B02" w:rsidRDefault="001C60B9" w:rsidP="0004681E">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1457E55" w14:textId="77777777" w:rsidR="001C60B9" w:rsidRPr="00F95B02" w:rsidRDefault="001C60B9" w:rsidP="0004681E">
            <w:pPr>
              <w:pStyle w:val="TAC"/>
            </w:pPr>
            <w:r w:rsidRPr="00F95B02">
              <w:t>2177 – &lt;1&gt; – 2230</w:t>
            </w:r>
          </w:p>
        </w:tc>
      </w:tr>
      <w:tr w:rsidR="001C60B9" w:rsidRPr="00F95B02" w14:paraId="002837F8" w14:textId="77777777" w:rsidTr="007A63AA">
        <w:trPr>
          <w:cantSplit/>
          <w:jc w:val="center"/>
        </w:trPr>
        <w:tc>
          <w:tcPr>
            <w:tcW w:w="2156" w:type="dxa"/>
            <w:tcBorders>
              <w:top w:val="nil"/>
              <w:left w:val="single" w:sz="4" w:space="0" w:color="auto"/>
              <w:bottom w:val="single" w:sz="4" w:space="0" w:color="auto"/>
              <w:right w:val="single" w:sz="4" w:space="0" w:color="auto"/>
            </w:tcBorders>
            <w:vAlign w:val="center"/>
          </w:tcPr>
          <w:p w14:paraId="3B26405E" w14:textId="77777777" w:rsidR="001C60B9" w:rsidRPr="00F95B02" w:rsidRDefault="001C60B9" w:rsidP="0004681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58025CC" w14:textId="77777777" w:rsidR="001C60B9" w:rsidRPr="00F95B02" w:rsidRDefault="001C60B9" w:rsidP="0004681E">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6036E02B" w14:textId="77777777" w:rsidR="001C60B9" w:rsidRPr="00F95B02" w:rsidRDefault="001C60B9" w:rsidP="0004681E">
            <w:pPr>
              <w:pStyle w:val="TAC"/>
              <w:rPr>
                <w:lang w:val="en-US" w:eastAsia="zh-CN"/>
              </w:rPr>
            </w:pPr>
            <w:r w:rsidRPr="00F95B02">
              <w:rPr>
                <w:lang w:val="en-US" w:eastAsia="zh-CN"/>
              </w:rPr>
              <w:t>Case B</w:t>
            </w:r>
          </w:p>
        </w:tc>
        <w:tc>
          <w:tcPr>
            <w:tcW w:w="3075" w:type="dxa"/>
            <w:tcBorders>
              <w:top w:val="single" w:sz="4" w:space="0" w:color="auto"/>
              <w:left w:val="single" w:sz="4" w:space="0" w:color="auto"/>
              <w:bottom w:val="single" w:sz="4" w:space="0" w:color="auto"/>
              <w:right w:val="single" w:sz="4" w:space="0" w:color="auto"/>
            </w:tcBorders>
          </w:tcPr>
          <w:p w14:paraId="3442C264" w14:textId="77777777" w:rsidR="001C60B9" w:rsidRPr="00F95B02" w:rsidRDefault="001C60B9" w:rsidP="0004681E">
            <w:pPr>
              <w:pStyle w:val="TAC"/>
              <w:rPr>
                <w:rFonts w:eastAsia="SimSun"/>
                <w:lang w:val="en-US" w:eastAsia="zh-CN"/>
              </w:rPr>
            </w:pPr>
            <w:r w:rsidRPr="00F95B02">
              <w:t>2183 – &lt;1&gt; – 2224</w:t>
            </w:r>
          </w:p>
        </w:tc>
      </w:tr>
      <w:tr w:rsidR="001C60B9" w:rsidRPr="00F95B02" w14:paraId="6190C10A"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1F7DD11" w14:textId="77777777" w:rsidR="001C60B9" w:rsidRPr="00F95B02" w:rsidRDefault="001C60B9" w:rsidP="0004681E">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3CE8A2F4" w14:textId="77777777" w:rsidR="001C60B9" w:rsidRPr="00F95B02" w:rsidRDefault="001C60B9" w:rsidP="0004681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3C04155" w14:textId="77777777" w:rsidR="001C60B9" w:rsidRPr="00F95B02" w:rsidRDefault="001C60B9" w:rsidP="0004681E">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419739CA" w14:textId="77777777" w:rsidR="001C60B9" w:rsidRPr="00F95B02" w:rsidRDefault="001C60B9" w:rsidP="0004681E">
            <w:pPr>
              <w:pStyle w:val="TAC"/>
              <w:rPr>
                <w:rFonts w:eastAsia="Yu Mincho"/>
              </w:rPr>
            </w:pPr>
            <w:r w:rsidRPr="00F95B02">
              <w:t>6554 – &lt;1&gt; – 6718</w:t>
            </w:r>
          </w:p>
        </w:tc>
      </w:tr>
      <w:tr w:rsidR="001C60B9" w:rsidRPr="00F95B02" w14:paraId="5DC561B9"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94A817D" w14:textId="77777777" w:rsidR="001C60B9" w:rsidRPr="00F95B02" w:rsidRDefault="001C60B9" w:rsidP="0004681E">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0A565E9F" w14:textId="77777777" w:rsidR="001C60B9" w:rsidRPr="00F95B02" w:rsidRDefault="001C60B9" w:rsidP="0004681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E78B4CE" w14:textId="77777777" w:rsidR="001C60B9" w:rsidRPr="00F95B02" w:rsidRDefault="001C60B9" w:rsidP="0004681E">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67BD21C5" w14:textId="77777777" w:rsidR="001C60B9" w:rsidRPr="00F95B02" w:rsidRDefault="001C60B9" w:rsidP="0004681E">
            <w:pPr>
              <w:pStyle w:val="TAC"/>
              <w:rPr>
                <w:rFonts w:eastAsia="Yu Mincho"/>
              </w:rPr>
            </w:pPr>
            <w:r w:rsidRPr="00F95B02">
              <w:t>2318 – &lt;1&gt; – 2395</w:t>
            </w:r>
          </w:p>
        </w:tc>
      </w:tr>
      <w:tr w:rsidR="001C60B9" w:rsidRPr="00F95B02" w14:paraId="67FB6FA4"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842EA45" w14:textId="77777777" w:rsidR="001C60B9" w:rsidRPr="00F95B02" w:rsidRDefault="001C60B9" w:rsidP="0004681E">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3A2240C5" w14:textId="77777777" w:rsidR="001C60B9" w:rsidRPr="00F95B02" w:rsidRDefault="001C60B9" w:rsidP="0004681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F1B8807" w14:textId="77777777" w:rsidR="001C60B9" w:rsidRPr="00F95B02" w:rsidRDefault="001C60B9" w:rsidP="0004681E">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6E3E52CD" w14:textId="77777777" w:rsidR="001C60B9" w:rsidRPr="00F95B02" w:rsidRDefault="001C60B9" w:rsidP="0004681E">
            <w:pPr>
              <w:pStyle w:val="TAC"/>
            </w:pPr>
            <w:r w:rsidRPr="00F95B02">
              <w:t>1828 – &lt;1&gt; – 1858</w:t>
            </w:r>
          </w:p>
        </w:tc>
      </w:tr>
      <w:tr w:rsidR="001C60B9" w:rsidRPr="00F95B02" w14:paraId="44EB704C"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3F6D972" w14:textId="77777777" w:rsidR="001C60B9" w:rsidRPr="00F95B02" w:rsidRDefault="001C60B9" w:rsidP="0004681E">
            <w:pPr>
              <w:pStyle w:val="TAC"/>
            </w:pPr>
            <w:r>
              <w:rPr>
                <w:rFonts w:cs="Arial"/>
              </w:rPr>
              <w:t>n13</w:t>
            </w:r>
          </w:p>
        </w:tc>
        <w:tc>
          <w:tcPr>
            <w:tcW w:w="2092" w:type="dxa"/>
            <w:tcBorders>
              <w:top w:val="single" w:sz="4" w:space="0" w:color="auto"/>
              <w:left w:val="single" w:sz="4" w:space="0" w:color="auto"/>
              <w:bottom w:val="single" w:sz="4" w:space="0" w:color="auto"/>
              <w:right w:val="single" w:sz="4" w:space="0" w:color="auto"/>
            </w:tcBorders>
          </w:tcPr>
          <w:p w14:paraId="2000AF5A" w14:textId="77777777" w:rsidR="001C60B9" w:rsidRPr="00F95B02" w:rsidRDefault="001C60B9" w:rsidP="0004681E">
            <w:pPr>
              <w:pStyle w:val="TAC"/>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5553C75E" w14:textId="77777777" w:rsidR="001C60B9" w:rsidRPr="00F95B02" w:rsidRDefault="001C60B9" w:rsidP="0004681E">
            <w:pPr>
              <w:pStyle w:val="TAC"/>
              <w:rPr>
                <w:lang w:val="en-US" w:eastAsia="zh-CN"/>
              </w:rPr>
            </w:pPr>
            <w:r>
              <w:rPr>
                <w:rFonts w:cs="Arial"/>
                <w:lang w:val="en-US"/>
              </w:rPr>
              <w:t>Case A</w:t>
            </w:r>
          </w:p>
        </w:tc>
        <w:tc>
          <w:tcPr>
            <w:tcW w:w="3075" w:type="dxa"/>
            <w:tcBorders>
              <w:top w:val="single" w:sz="4" w:space="0" w:color="auto"/>
              <w:left w:val="single" w:sz="4" w:space="0" w:color="auto"/>
              <w:bottom w:val="single" w:sz="4" w:space="0" w:color="auto"/>
              <w:right w:val="single" w:sz="4" w:space="0" w:color="auto"/>
            </w:tcBorders>
          </w:tcPr>
          <w:p w14:paraId="0A14396B" w14:textId="77777777" w:rsidR="001C60B9" w:rsidRPr="00F95B02" w:rsidRDefault="001C60B9" w:rsidP="0004681E">
            <w:pPr>
              <w:pStyle w:val="TAC"/>
            </w:pPr>
            <w:r>
              <w:rPr>
                <w:rFonts w:cs="Arial"/>
              </w:rPr>
              <w:t>1871 – &lt;1&gt; – 1885</w:t>
            </w:r>
          </w:p>
        </w:tc>
      </w:tr>
      <w:tr w:rsidR="001C60B9" w:rsidRPr="00F95B02" w14:paraId="407797B6"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73FF6D1" w14:textId="77777777" w:rsidR="001C60B9" w:rsidRPr="00F95B02" w:rsidRDefault="001C60B9" w:rsidP="0004681E">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0BEC7649" w14:textId="77777777" w:rsidR="001C60B9" w:rsidRPr="00F95B02" w:rsidRDefault="001C60B9" w:rsidP="0004681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829781" w14:textId="77777777" w:rsidR="001C60B9" w:rsidRPr="00F95B02" w:rsidRDefault="001C60B9" w:rsidP="0004681E">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1FAE030" w14:textId="77777777" w:rsidR="001C60B9" w:rsidRPr="00F95B02" w:rsidRDefault="001C60B9" w:rsidP="0004681E">
            <w:pPr>
              <w:pStyle w:val="TAC"/>
            </w:pPr>
            <w:r w:rsidRPr="00F95B02">
              <w:t>1901 – &lt;1&gt; – 1915</w:t>
            </w:r>
          </w:p>
        </w:tc>
      </w:tr>
      <w:tr w:rsidR="001C60B9" w:rsidRPr="00F95B02" w14:paraId="64D84520"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703E7C6" w14:textId="77777777" w:rsidR="001C60B9" w:rsidRPr="00F95B02" w:rsidRDefault="001C60B9" w:rsidP="0004681E">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7BDF7BC8" w14:textId="77777777" w:rsidR="001C60B9" w:rsidRPr="00F95B02" w:rsidRDefault="001C60B9" w:rsidP="0004681E">
            <w:pPr>
              <w:pStyle w:val="TAC"/>
            </w:pPr>
            <w:r w:rsidRPr="00F95B02">
              <w:rPr>
                <w:rFonts w:eastAsia="MS Mincho" w:hint="eastAsia"/>
                <w:lang w:val="en-US" w:eastAsia="ja-JP"/>
              </w:rPr>
              <w:t>15</w:t>
            </w:r>
            <w:r>
              <w:rPr>
                <w:rFonts w:eastAsia="MS Mincho"/>
                <w:lang w:val="en-US" w:eastAsia="ja-JP"/>
              </w:rPr>
              <w:t xml:space="preserve"> </w:t>
            </w:r>
            <w:r w:rsidRPr="00F95B02">
              <w:rPr>
                <w:rFonts w:eastAsia="MS Mincho" w:hint="eastAsia"/>
                <w:lang w:val="en-US" w:eastAsia="ja-JP"/>
              </w:rPr>
              <w:t>kHz</w:t>
            </w:r>
          </w:p>
        </w:tc>
        <w:tc>
          <w:tcPr>
            <w:tcW w:w="1886" w:type="dxa"/>
            <w:tcBorders>
              <w:top w:val="single" w:sz="4" w:space="0" w:color="auto"/>
              <w:left w:val="single" w:sz="4" w:space="0" w:color="auto"/>
              <w:bottom w:val="single" w:sz="4" w:space="0" w:color="auto"/>
              <w:right w:val="single" w:sz="4" w:space="0" w:color="auto"/>
            </w:tcBorders>
          </w:tcPr>
          <w:p w14:paraId="479C943A" w14:textId="77777777" w:rsidR="001C60B9" w:rsidRPr="00F95B02" w:rsidRDefault="001C60B9" w:rsidP="0004681E">
            <w:pPr>
              <w:pStyle w:val="TAC"/>
              <w:rPr>
                <w:lang w:val="en-US" w:eastAsia="zh-CN"/>
              </w:rPr>
            </w:pPr>
            <w:r w:rsidRPr="00F95B02">
              <w:rPr>
                <w:rFonts w:eastAsia="MS Mincho" w:hint="eastAsia"/>
                <w:lang w:val="en-US" w:eastAsia="ja-JP"/>
              </w:rPr>
              <w:t>Case</w:t>
            </w:r>
            <w:r>
              <w:rPr>
                <w:rFonts w:eastAsia="MS Mincho"/>
                <w:lang w:val="en-US" w:eastAsia="ja-JP"/>
              </w:rPr>
              <w:t xml:space="preserve"> </w:t>
            </w:r>
            <w:r w:rsidRPr="00F95B02">
              <w:rPr>
                <w:rFonts w:eastAsia="MS Mincho" w:hint="eastAsia"/>
                <w:lang w:val="en-US" w:eastAsia="ja-JP"/>
              </w:rPr>
              <w:t>A</w:t>
            </w:r>
          </w:p>
        </w:tc>
        <w:tc>
          <w:tcPr>
            <w:tcW w:w="3075" w:type="dxa"/>
            <w:tcBorders>
              <w:top w:val="single" w:sz="4" w:space="0" w:color="auto"/>
              <w:left w:val="single" w:sz="4" w:space="0" w:color="auto"/>
              <w:bottom w:val="single" w:sz="4" w:space="0" w:color="auto"/>
              <w:right w:val="single" w:sz="4" w:space="0" w:color="auto"/>
            </w:tcBorders>
          </w:tcPr>
          <w:p w14:paraId="5CEF568D" w14:textId="77777777" w:rsidR="001C60B9" w:rsidRPr="00F95B02" w:rsidRDefault="001C60B9" w:rsidP="0004681E">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1C60B9" w:rsidRPr="00F95B02" w14:paraId="64A09CC1"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7E0B7A9" w14:textId="77777777" w:rsidR="001C60B9" w:rsidRPr="00F95B02" w:rsidRDefault="001C60B9" w:rsidP="0004681E">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62F2C2D5" w14:textId="77777777" w:rsidR="001C60B9" w:rsidRPr="00F95B02" w:rsidRDefault="001C60B9" w:rsidP="0004681E">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6294990" w14:textId="77777777" w:rsidR="001C60B9" w:rsidRPr="00F95B02" w:rsidRDefault="001C60B9" w:rsidP="0004681E">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48F7C72B" w14:textId="77777777" w:rsidR="001C60B9" w:rsidRPr="00F95B02" w:rsidRDefault="001C60B9" w:rsidP="0004681E">
            <w:pPr>
              <w:pStyle w:val="TAC"/>
              <w:rPr>
                <w:rFonts w:eastAsia="Yu Mincho"/>
              </w:rPr>
            </w:pPr>
            <w:r w:rsidRPr="00F95B02">
              <w:t>1982 – &lt;1&gt; – 2047</w:t>
            </w:r>
          </w:p>
        </w:tc>
      </w:tr>
      <w:tr w:rsidR="001C60B9" w14:paraId="72011892" w14:textId="77777777" w:rsidTr="007A63AA">
        <w:trPr>
          <w:cantSplit/>
          <w:jc w:val="center"/>
        </w:trPr>
        <w:tc>
          <w:tcPr>
            <w:tcW w:w="2156" w:type="dxa"/>
            <w:vMerge w:val="restart"/>
            <w:tcBorders>
              <w:top w:val="single" w:sz="4" w:space="0" w:color="auto"/>
              <w:left w:val="single" w:sz="4" w:space="0" w:color="auto"/>
              <w:right w:val="single" w:sz="4" w:space="0" w:color="auto"/>
            </w:tcBorders>
            <w:vAlign w:val="center"/>
          </w:tcPr>
          <w:p w14:paraId="00AA73AE" w14:textId="77777777" w:rsidR="001C60B9" w:rsidRDefault="001C60B9" w:rsidP="0004681E">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tcPr>
          <w:p w14:paraId="26248C57" w14:textId="77777777" w:rsidR="001C60B9" w:rsidRDefault="001C60B9" w:rsidP="0004681E">
            <w:pPr>
              <w:pStyle w:val="TAC"/>
              <w:rPr>
                <w:lang w:eastAsia="en-GB"/>
              </w:rPr>
            </w:pPr>
            <w:r>
              <w:rPr>
                <w:rFonts w:cs="Arial"/>
              </w:rPr>
              <w:t>15 kHz</w:t>
            </w:r>
          </w:p>
        </w:tc>
        <w:tc>
          <w:tcPr>
            <w:tcW w:w="1886" w:type="dxa"/>
            <w:tcBorders>
              <w:top w:val="single" w:sz="4" w:space="0" w:color="auto"/>
              <w:left w:val="single" w:sz="4" w:space="0" w:color="auto"/>
              <w:bottom w:val="single" w:sz="4" w:space="0" w:color="auto"/>
              <w:right w:val="single" w:sz="4" w:space="0" w:color="auto"/>
            </w:tcBorders>
          </w:tcPr>
          <w:p w14:paraId="6328ACF0" w14:textId="77777777" w:rsidR="001C60B9" w:rsidRDefault="001C60B9" w:rsidP="0004681E">
            <w:pPr>
              <w:pStyle w:val="TAC"/>
              <w:rPr>
                <w:lang w:val="en-US" w:eastAsia="zh-CN"/>
              </w:rPr>
            </w:pPr>
            <w:r>
              <w:rPr>
                <w:rFonts w:cs="Arial"/>
              </w:rPr>
              <w:t>Case A</w:t>
            </w:r>
          </w:p>
        </w:tc>
        <w:tc>
          <w:tcPr>
            <w:tcW w:w="3075" w:type="dxa"/>
            <w:tcBorders>
              <w:top w:val="single" w:sz="4" w:space="0" w:color="auto"/>
              <w:left w:val="single" w:sz="4" w:space="0" w:color="auto"/>
              <w:bottom w:val="single" w:sz="4" w:space="0" w:color="auto"/>
              <w:right w:val="single" w:sz="4" w:space="0" w:color="auto"/>
            </w:tcBorders>
          </w:tcPr>
          <w:p w14:paraId="2A7F5588" w14:textId="77777777" w:rsidR="001C60B9" w:rsidRDefault="001C60B9" w:rsidP="0004681E">
            <w:pPr>
              <w:pStyle w:val="TAC"/>
              <w:rPr>
                <w:lang w:eastAsia="en-GB"/>
              </w:rPr>
            </w:pPr>
            <w:r>
              <w:rPr>
                <w:rFonts w:cs="Arial"/>
              </w:rPr>
              <w:t>3818 – &lt;1&gt; – 3892</w:t>
            </w:r>
          </w:p>
        </w:tc>
      </w:tr>
      <w:tr w:rsidR="001C60B9" w14:paraId="12ACE11E" w14:textId="77777777" w:rsidTr="007A63AA">
        <w:trPr>
          <w:cantSplit/>
          <w:jc w:val="center"/>
        </w:trPr>
        <w:tc>
          <w:tcPr>
            <w:tcW w:w="2156" w:type="dxa"/>
            <w:vMerge/>
            <w:tcBorders>
              <w:left w:val="single" w:sz="4" w:space="0" w:color="auto"/>
              <w:bottom w:val="single" w:sz="4" w:space="0" w:color="auto"/>
              <w:right w:val="single" w:sz="4" w:space="0" w:color="auto"/>
            </w:tcBorders>
            <w:vAlign w:val="center"/>
          </w:tcPr>
          <w:p w14:paraId="2F1894E6" w14:textId="77777777" w:rsidR="001C60B9" w:rsidRDefault="001C60B9" w:rsidP="0004681E">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5D14F8C5" w14:textId="77777777" w:rsidR="001C60B9" w:rsidRDefault="001C60B9" w:rsidP="0004681E">
            <w:pPr>
              <w:pStyle w:val="TAC"/>
              <w:rPr>
                <w:lang w:eastAsia="en-GB"/>
              </w:rPr>
            </w:pPr>
            <w:r>
              <w:rPr>
                <w:rFonts w:cs="Arial"/>
              </w:rPr>
              <w:t>30 kHz</w:t>
            </w:r>
          </w:p>
        </w:tc>
        <w:tc>
          <w:tcPr>
            <w:tcW w:w="1886" w:type="dxa"/>
            <w:tcBorders>
              <w:top w:val="single" w:sz="4" w:space="0" w:color="auto"/>
              <w:left w:val="single" w:sz="4" w:space="0" w:color="auto"/>
              <w:bottom w:val="single" w:sz="4" w:space="0" w:color="auto"/>
              <w:right w:val="single" w:sz="4" w:space="0" w:color="auto"/>
            </w:tcBorders>
          </w:tcPr>
          <w:p w14:paraId="089886C5" w14:textId="77777777" w:rsidR="001C60B9" w:rsidRDefault="001C60B9" w:rsidP="0004681E">
            <w:pPr>
              <w:pStyle w:val="TAC"/>
              <w:rPr>
                <w:lang w:val="en-US" w:eastAsia="zh-CN"/>
              </w:rPr>
            </w:pPr>
            <w:r>
              <w:rPr>
                <w:rFonts w:cs="Arial"/>
              </w:rPr>
              <w:t>Case B</w:t>
            </w:r>
          </w:p>
        </w:tc>
        <w:tc>
          <w:tcPr>
            <w:tcW w:w="3075" w:type="dxa"/>
            <w:tcBorders>
              <w:top w:val="single" w:sz="4" w:space="0" w:color="auto"/>
              <w:left w:val="single" w:sz="4" w:space="0" w:color="auto"/>
              <w:bottom w:val="single" w:sz="4" w:space="0" w:color="auto"/>
              <w:right w:val="single" w:sz="4" w:space="0" w:color="auto"/>
            </w:tcBorders>
          </w:tcPr>
          <w:p w14:paraId="5E76E7F1" w14:textId="77777777" w:rsidR="001C60B9" w:rsidRDefault="001C60B9" w:rsidP="0004681E">
            <w:pPr>
              <w:pStyle w:val="TAC"/>
              <w:rPr>
                <w:lang w:eastAsia="en-GB"/>
              </w:rPr>
            </w:pPr>
            <w:r>
              <w:rPr>
                <w:rFonts w:cs="Arial"/>
              </w:rPr>
              <w:t>3824 – &lt;1&gt; – 3886</w:t>
            </w:r>
          </w:p>
        </w:tc>
      </w:tr>
      <w:tr w:rsidR="001C60B9" w:rsidRPr="00F95B02" w14:paraId="12D88A2D"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D450A34" w14:textId="77777777" w:rsidR="001C60B9" w:rsidRPr="00F95B02" w:rsidRDefault="001C60B9" w:rsidP="0004681E">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2CA51940" w14:textId="77777777" w:rsidR="001C60B9" w:rsidRPr="00F95B02" w:rsidRDefault="001C60B9" w:rsidP="0004681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4C6741B" w14:textId="77777777" w:rsidR="001C60B9" w:rsidRPr="00F95B02" w:rsidRDefault="001C60B9" w:rsidP="0004681E">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C611110" w14:textId="77777777" w:rsidR="001C60B9" w:rsidRPr="00F95B02" w:rsidRDefault="001C60B9" w:rsidP="0004681E">
            <w:pPr>
              <w:pStyle w:val="TAC"/>
            </w:pPr>
            <w:r w:rsidRPr="00F95B02">
              <w:t>4829 – &lt;1&gt; – 4981</w:t>
            </w:r>
          </w:p>
        </w:tc>
      </w:tr>
      <w:tr w:rsidR="001C60B9" w:rsidRPr="00F95B02" w14:paraId="6D6DE87D" w14:textId="77777777" w:rsidTr="007A63AA">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1839A163" w14:textId="77777777" w:rsidR="001C60B9" w:rsidRPr="00F95B02" w:rsidRDefault="001C60B9" w:rsidP="0004681E">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5F11FEA" w14:textId="77777777" w:rsidR="001C60B9" w:rsidRPr="00F95B02" w:rsidRDefault="001C60B9" w:rsidP="0004681E">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E6242C1" w14:textId="77777777" w:rsidR="001C60B9" w:rsidRPr="00F95B02" w:rsidRDefault="001C60B9" w:rsidP="0004681E">
            <w:pPr>
              <w:pStyle w:val="TAC"/>
              <w:rPr>
                <w:lang w:val="en-US" w:eastAsia="zh-CN"/>
              </w:rPr>
            </w:pPr>
            <w:r w:rsidRPr="00F95B02">
              <w:rPr>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5AA7AB92" w14:textId="77777777" w:rsidR="001C60B9" w:rsidRPr="00F95B02" w:rsidRDefault="001C60B9" w:rsidP="0004681E">
            <w:pPr>
              <w:pStyle w:val="TAC"/>
            </w:pPr>
            <w:r w:rsidRPr="00F95B02">
              <w:t>2153 – &lt;1&gt; – 2230</w:t>
            </w:r>
          </w:p>
        </w:tc>
      </w:tr>
      <w:tr w:rsidR="00600FFA" w:rsidRPr="00F95B02" w14:paraId="6FE41F35" w14:textId="77777777" w:rsidTr="007A63AA">
        <w:trPr>
          <w:cantSplit/>
          <w:jc w:val="center"/>
          <w:ins w:id="180" w:author="D. Everaere" w:date="2023-07-21T16:22:00Z"/>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623EE843" w14:textId="77777777" w:rsidR="00600FFA" w:rsidRPr="00F95B02" w:rsidRDefault="00600FFA" w:rsidP="00600FFA">
            <w:pPr>
              <w:pStyle w:val="TAC"/>
              <w:rPr>
                <w:ins w:id="181" w:author="D. Everaere" w:date="2023-07-21T16:22:00Z"/>
              </w:rPr>
            </w:pPr>
          </w:p>
        </w:tc>
        <w:tc>
          <w:tcPr>
            <w:tcW w:w="2092" w:type="dxa"/>
            <w:tcBorders>
              <w:top w:val="single" w:sz="4" w:space="0" w:color="auto"/>
              <w:left w:val="single" w:sz="4" w:space="0" w:color="000000" w:themeColor="text1"/>
              <w:bottom w:val="single" w:sz="4" w:space="0" w:color="auto"/>
              <w:right w:val="single" w:sz="4" w:space="0" w:color="auto"/>
            </w:tcBorders>
          </w:tcPr>
          <w:p w14:paraId="22613493" w14:textId="227D7DD8" w:rsidR="00600FFA" w:rsidRPr="00F95B02" w:rsidRDefault="00600FFA" w:rsidP="00600FFA">
            <w:pPr>
              <w:pStyle w:val="TAC"/>
              <w:rPr>
                <w:ins w:id="182" w:author="D. Everaere" w:date="2023-07-21T16:22:00Z"/>
              </w:rPr>
            </w:pPr>
            <w:ins w:id="183" w:author="D. Everaere" w:date="2023-07-21T16:22: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062AA3E7" w14:textId="435192D9" w:rsidR="00600FFA" w:rsidRPr="00F95B02" w:rsidRDefault="00600FFA" w:rsidP="00600FFA">
            <w:pPr>
              <w:pStyle w:val="TAC"/>
              <w:rPr>
                <w:ins w:id="184" w:author="D. Everaere" w:date="2023-07-21T16:22:00Z"/>
                <w:lang w:eastAsia="zh-CN"/>
              </w:rPr>
            </w:pPr>
            <w:ins w:id="185" w:author="D. Everaere" w:date="2023-07-21T16:22:00Z">
              <w:r w:rsidRPr="00F95B02">
                <w:rPr>
                  <w:lang w:eastAsia="zh-CN"/>
                </w:rPr>
                <w:t>Case A</w:t>
              </w:r>
            </w:ins>
          </w:p>
        </w:tc>
        <w:tc>
          <w:tcPr>
            <w:tcW w:w="3075" w:type="dxa"/>
            <w:tcBorders>
              <w:top w:val="single" w:sz="4" w:space="0" w:color="auto"/>
              <w:left w:val="single" w:sz="4" w:space="0" w:color="auto"/>
              <w:bottom w:val="single" w:sz="4" w:space="0" w:color="auto"/>
              <w:right w:val="single" w:sz="4" w:space="0" w:color="auto"/>
            </w:tcBorders>
          </w:tcPr>
          <w:p w14:paraId="2CDE86BF" w14:textId="07FCC2FC" w:rsidR="00600FFA" w:rsidRPr="00F95B02" w:rsidRDefault="00B26DCD" w:rsidP="00600FFA">
            <w:pPr>
              <w:pStyle w:val="TAC"/>
              <w:rPr>
                <w:ins w:id="186" w:author="D. Everaere" w:date="2023-07-21T16:22:00Z"/>
              </w:rPr>
            </w:pPr>
            <w:ins w:id="187" w:author="D. Everaere" w:date="2023-07-21T17:03:00Z">
              <w:r>
                <w:t>54</w:t>
              </w:r>
            </w:ins>
            <w:ins w:id="188" w:author="D. Everaere" w:date="2023-07-21T17:26:00Z">
              <w:r w:rsidR="0017051A">
                <w:t>3</w:t>
              </w:r>
            </w:ins>
            <w:ins w:id="189" w:author="D. Everaere" w:date="2023-07-21T17:03:00Z">
              <w:r>
                <w:t xml:space="preserve">01 </w:t>
              </w:r>
            </w:ins>
            <w:ins w:id="190" w:author="D. Everaere" w:date="2023-07-21T16:24:00Z">
              <w:r w:rsidR="003160F0" w:rsidRPr="00F95B02">
                <w:t>– &lt;1&gt; –</w:t>
              </w:r>
            </w:ins>
            <w:ins w:id="191" w:author="D. Everaere" w:date="2023-07-21T16:27:00Z">
              <w:r w:rsidR="0027103A">
                <w:t xml:space="preserve"> </w:t>
              </w:r>
            </w:ins>
            <w:ins w:id="192" w:author="D. Everaere" w:date="2023-07-21T17:03:00Z">
              <w:r>
                <w:t>54</w:t>
              </w:r>
            </w:ins>
            <w:ins w:id="193" w:author="D. Everaere" w:date="2023-07-21T17:26:00Z">
              <w:r w:rsidR="0017051A">
                <w:t>4</w:t>
              </w:r>
            </w:ins>
            <w:ins w:id="194" w:author="D. Everaere" w:date="2023-07-21T17:03:00Z">
              <w:r>
                <w:t xml:space="preserve">62 </w:t>
              </w:r>
            </w:ins>
            <w:ins w:id="195" w:author="D. Everaere" w:date="2023-07-21T16:27:00Z">
              <w:r w:rsidR="0027103A" w:rsidRPr="0027103A">
                <w:rPr>
                  <w:vertAlign w:val="superscript"/>
                </w:rPr>
                <w:t>12</w:t>
              </w:r>
            </w:ins>
          </w:p>
        </w:tc>
      </w:tr>
      <w:tr w:rsidR="00600FFA" w:rsidRPr="00F95B02" w14:paraId="392F2D57" w14:textId="77777777" w:rsidTr="007A63AA">
        <w:trPr>
          <w:cantSplit/>
          <w:jc w:val="center"/>
        </w:trPr>
        <w:tc>
          <w:tcPr>
            <w:tcW w:w="2156" w:type="dxa"/>
            <w:tcBorders>
              <w:top w:val="single" w:sz="4" w:space="0" w:color="000000" w:themeColor="text1"/>
              <w:left w:val="single" w:sz="4" w:space="0" w:color="auto"/>
              <w:bottom w:val="single" w:sz="4" w:space="0" w:color="FFFFFF" w:themeColor="background1"/>
              <w:right w:val="single" w:sz="4" w:space="0" w:color="auto"/>
            </w:tcBorders>
            <w:vAlign w:val="center"/>
            <w:hideMark/>
          </w:tcPr>
          <w:p w14:paraId="2C7CE531" w14:textId="77777777" w:rsidR="00600FFA" w:rsidRPr="00F95B02" w:rsidRDefault="00600FFA" w:rsidP="00600FFA">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4E71644A" w14:textId="77777777" w:rsidR="00600FFA" w:rsidRPr="00F95B02" w:rsidRDefault="00600FFA" w:rsidP="00600FF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F213C67" w14:textId="77777777" w:rsidR="00600FFA" w:rsidRPr="00F95B02" w:rsidRDefault="00600FFA" w:rsidP="00600FFA">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69172D3B" w14:textId="77777777" w:rsidR="00600FFA" w:rsidRPr="00F95B02" w:rsidRDefault="00600FFA" w:rsidP="00600FFA">
            <w:pPr>
              <w:pStyle w:val="TAC"/>
              <w:rPr>
                <w:rFonts w:eastAsia="Yu Mincho"/>
              </w:rPr>
            </w:pPr>
            <w:r w:rsidRPr="00F95B02">
              <w:t>1901 – &lt;1&gt; – 2002</w:t>
            </w:r>
          </w:p>
        </w:tc>
      </w:tr>
      <w:tr w:rsidR="00600FFA" w:rsidRPr="00F95B02" w14:paraId="4F661110" w14:textId="77777777" w:rsidTr="007A63AA">
        <w:trPr>
          <w:cantSplit/>
          <w:jc w:val="center"/>
          <w:ins w:id="196" w:author="D. Everaere" w:date="2023-07-21T16:22:00Z"/>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42CF3959" w14:textId="77777777" w:rsidR="00600FFA" w:rsidRPr="00F95B02" w:rsidRDefault="00600FFA" w:rsidP="00600FFA">
            <w:pPr>
              <w:pStyle w:val="TAC"/>
              <w:rPr>
                <w:ins w:id="197" w:author="D. Everaere" w:date="2023-07-21T16:22:00Z"/>
              </w:rPr>
            </w:pPr>
          </w:p>
        </w:tc>
        <w:tc>
          <w:tcPr>
            <w:tcW w:w="2092" w:type="dxa"/>
            <w:tcBorders>
              <w:top w:val="single" w:sz="4" w:space="0" w:color="auto"/>
              <w:left w:val="single" w:sz="4" w:space="0" w:color="000000" w:themeColor="text1"/>
              <w:bottom w:val="single" w:sz="4" w:space="0" w:color="auto"/>
              <w:right w:val="single" w:sz="4" w:space="0" w:color="auto"/>
            </w:tcBorders>
          </w:tcPr>
          <w:p w14:paraId="22D7DEF5" w14:textId="46904213" w:rsidR="00600FFA" w:rsidRPr="00F95B02" w:rsidRDefault="00600FFA" w:rsidP="00600FFA">
            <w:pPr>
              <w:pStyle w:val="TAC"/>
              <w:rPr>
                <w:ins w:id="198" w:author="D. Everaere" w:date="2023-07-21T16:22:00Z"/>
              </w:rPr>
            </w:pPr>
            <w:ins w:id="199" w:author="D. Everaere" w:date="2023-07-21T16:22: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4E911C65" w14:textId="27439F1B" w:rsidR="00600FFA" w:rsidRPr="00F95B02" w:rsidRDefault="00600FFA" w:rsidP="00600FFA">
            <w:pPr>
              <w:pStyle w:val="TAC"/>
              <w:rPr>
                <w:ins w:id="200" w:author="D. Everaere" w:date="2023-07-21T16:22:00Z"/>
                <w:lang w:val="en-US" w:eastAsia="zh-CN"/>
              </w:rPr>
            </w:pPr>
            <w:ins w:id="201" w:author="D. Everaere" w:date="2023-07-21T16:22:00Z">
              <w:r w:rsidRPr="00F95B02">
                <w:rPr>
                  <w:lang w:eastAsia="zh-CN"/>
                </w:rPr>
                <w:t>Case A</w:t>
              </w:r>
            </w:ins>
          </w:p>
        </w:tc>
        <w:tc>
          <w:tcPr>
            <w:tcW w:w="3075" w:type="dxa"/>
            <w:tcBorders>
              <w:top w:val="single" w:sz="4" w:space="0" w:color="auto"/>
              <w:left w:val="single" w:sz="4" w:space="0" w:color="auto"/>
              <w:bottom w:val="single" w:sz="4" w:space="0" w:color="auto"/>
              <w:right w:val="single" w:sz="4" w:space="0" w:color="auto"/>
            </w:tcBorders>
          </w:tcPr>
          <w:p w14:paraId="2FFB1BCB" w14:textId="395201AF" w:rsidR="00600FFA" w:rsidRPr="00F95B02" w:rsidRDefault="00B26DCD" w:rsidP="00600FFA">
            <w:pPr>
              <w:pStyle w:val="TAC"/>
              <w:rPr>
                <w:ins w:id="202" w:author="D. Everaere" w:date="2023-07-21T16:22:00Z"/>
              </w:rPr>
            </w:pPr>
            <w:ins w:id="203" w:author="D. Everaere" w:date="2023-07-21T17:03:00Z">
              <w:r>
                <w:t>5</w:t>
              </w:r>
            </w:ins>
            <w:ins w:id="204" w:author="D. Everaere" w:date="2023-07-21T17:26:00Z">
              <w:r w:rsidR="0017051A">
                <w:t>37</w:t>
              </w:r>
            </w:ins>
            <w:ins w:id="205" w:author="D. Everaere" w:date="2023-07-21T17:03:00Z">
              <w:r>
                <w:t xml:space="preserve">94 </w:t>
              </w:r>
            </w:ins>
            <w:ins w:id="206" w:author="D. Everaere" w:date="2023-07-21T16:24:00Z">
              <w:r w:rsidR="003160F0" w:rsidRPr="00F95B02">
                <w:t>– &lt;1&gt; –</w:t>
              </w:r>
            </w:ins>
            <w:ins w:id="207" w:author="D. Everaere" w:date="2023-07-21T16:27:00Z">
              <w:r w:rsidR="0027103A">
                <w:t xml:space="preserve"> </w:t>
              </w:r>
            </w:ins>
            <w:ins w:id="208" w:author="D. Everaere" w:date="2023-07-21T17:03:00Z">
              <w:r>
                <w:t>54 </w:t>
              </w:r>
            </w:ins>
            <w:ins w:id="209" w:author="D. Everaere" w:date="2023-07-21T17:26:00Z">
              <w:r w:rsidR="0017051A">
                <w:t>0</w:t>
              </w:r>
            </w:ins>
            <w:ins w:id="210" w:author="D. Everaere" w:date="2023-07-21T17:03:00Z">
              <w:r>
                <w:t>0</w:t>
              </w:r>
            </w:ins>
            <w:ins w:id="211" w:author="D. Everaere" w:date="2023-08-08T17:03:00Z">
              <w:r w:rsidR="001750B6">
                <w:t>6</w:t>
              </w:r>
            </w:ins>
            <w:ins w:id="212" w:author="D. Everaere" w:date="2023-07-21T17:03:00Z">
              <w:r>
                <w:t xml:space="preserve"> </w:t>
              </w:r>
            </w:ins>
            <w:ins w:id="213" w:author="D. Everaere" w:date="2023-07-21T16:27:00Z">
              <w:r w:rsidR="0027103A" w:rsidRPr="0027103A">
                <w:rPr>
                  <w:vertAlign w:val="superscript"/>
                </w:rPr>
                <w:t>12</w:t>
              </w:r>
            </w:ins>
          </w:p>
        </w:tc>
      </w:tr>
      <w:tr w:rsidR="00600FFA" w:rsidRPr="00F95B02" w14:paraId="75FA3018" w14:textId="77777777" w:rsidTr="007A63AA">
        <w:trPr>
          <w:cantSplit/>
          <w:jc w:val="center"/>
        </w:trPr>
        <w:tc>
          <w:tcPr>
            <w:tcW w:w="2156" w:type="dxa"/>
            <w:tcBorders>
              <w:top w:val="single" w:sz="4" w:space="0" w:color="000000" w:themeColor="text1"/>
              <w:left w:val="single" w:sz="4" w:space="0" w:color="auto"/>
              <w:bottom w:val="single" w:sz="4" w:space="0" w:color="auto"/>
              <w:right w:val="single" w:sz="4" w:space="0" w:color="auto"/>
            </w:tcBorders>
            <w:vAlign w:val="center"/>
          </w:tcPr>
          <w:p w14:paraId="61EB3493" w14:textId="77777777" w:rsidR="00600FFA" w:rsidRPr="00F95B02" w:rsidRDefault="00600FFA" w:rsidP="00600FFA">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174CE0AB" w14:textId="77777777" w:rsidR="00600FFA" w:rsidRPr="00F95B02" w:rsidRDefault="00600FFA" w:rsidP="00600FF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B53BDDC"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6A79489" w14:textId="77777777" w:rsidR="00600FFA" w:rsidRPr="00F95B02" w:rsidRDefault="00600FFA" w:rsidP="00600FFA">
            <w:pPr>
              <w:pStyle w:val="TAC"/>
            </w:pPr>
            <w:r w:rsidRPr="00F95B02">
              <w:t>1798 – &lt;1&gt; – 1813</w:t>
            </w:r>
          </w:p>
        </w:tc>
      </w:tr>
      <w:tr w:rsidR="00600FFA" w:rsidRPr="00F95B02" w14:paraId="141C8DBD"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A14113E" w14:textId="77777777" w:rsidR="00600FFA" w:rsidRPr="00F95B02" w:rsidRDefault="00600FFA" w:rsidP="00600FFA">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0EE62934" w14:textId="77777777" w:rsidR="00600FFA" w:rsidRPr="00F95B02" w:rsidRDefault="00600FFA" w:rsidP="00600FF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EC773C7"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4B16280" w14:textId="77777777" w:rsidR="00600FFA" w:rsidRPr="00F95B02" w:rsidRDefault="00600FFA" w:rsidP="00600FFA">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600FFA" w:rsidRPr="00F95B02" w14:paraId="2B5E4447" w14:textId="77777777" w:rsidTr="007A63AA">
        <w:trPr>
          <w:cantSplit/>
          <w:jc w:val="center"/>
        </w:trPr>
        <w:tc>
          <w:tcPr>
            <w:tcW w:w="2156" w:type="dxa"/>
            <w:tcBorders>
              <w:top w:val="single" w:sz="4" w:space="0" w:color="auto"/>
              <w:left w:val="single" w:sz="4" w:space="0" w:color="auto"/>
              <w:bottom w:val="nil"/>
              <w:right w:val="single" w:sz="4" w:space="0" w:color="auto"/>
            </w:tcBorders>
            <w:vAlign w:val="center"/>
          </w:tcPr>
          <w:p w14:paraId="267638D8" w14:textId="77777777" w:rsidR="00600FFA" w:rsidRPr="00F95B02" w:rsidRDefault="00600FFA" w:rsidP="00600FFA">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206F7E41" w14:textId="77777777" w:rsidR="00600FFA" w:rsidRPr="00F95B02" w:rsidRDefault="00600FFA" w:rsidP="00600FFA">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04B3789"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09E7E41" w14:textId="77777777" w:rsidR="00600FFA" w:rsidRPr="00F95B02" w:rsidRDefault="00600FFA" w:rsidP="00600FFA">
            <w:pPr>
              <w:pStyle w:val="TAC"/>
            </w:pPr>
            <w:r>
              <w:rPr>
                <w:rFonts w:eastAsia="SimSun"/>
                <w:lang w:val="en-US" w:eastAsia="zh-CN"/>
              </w:rPr>
              <w:t>NOTE 3</w:t>
            </w:r>
          </w:p>
        </w:tc>
      </w:tr>
      <w:tr w:rsidR="00600FFA" w:rsidRPr="00F95B02" w14:paraId="42F9D8D5" w14:textId="77777777" w:rsidTr="007A63AA">
        <w:trPr>
          <w:cantSplit/>
          <w:jc w:val="center"/>
        </w:trPr>
        <w:tc>
          <w:tcPr>
            <w:tcW w:w="2156" w:type="dxa"/>
            <w:tcBorders>
              <w:top w:val="nil"/>
              <w:left w:val="single" w:sz="4" w:space="0" w:color="auto"/>
              <w:bottom w:val="single" w:sz="4" w:space="0" w:color="auto"/>
              <w:right w:val="single" w:sz="4" w:space="0" w:color="auto"/>
            </w:tcBorders>
            <w:vAlign w:val="center"/>
          </w:tcPr>
          <w:p w14:paraId="5A6E2844" w14:textId="77777777" w:rsidR="00600FFA" w:rsidRPr="00F95B02" w:rsidRDefault="00600FFA" w:rsidP="00600FF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4F0B95B0" w14:textId="77777777" w:rsidR="00600FFA" w:rsidRPr="00F95B02" w:rsidRDefault="00600FFA" w:rsidP="00600FFA">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A7A6ABD" w14:textId="77777777" w:rsidR="00600FFA" w:rsidRPr="00F95B02" w:rsidRDefault="00600FFA" w:rsidP="00600FFA">
            <w:pPr>
              <w:pStyle w:val="TAC"/>
              <w:rPr>
                <w:lang w:val="en-US" w:eastAsia="zh-CN"/>
              </w:rPr>
            </w:pPr>
            <w:r>
              <w:rPr>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155D9A6C" w14:textId="77777777" w:rsidR="00600FFA" w:rsidRPr="00F95B02" w:rsidRDefault="00600FFA" w:rsidP="00600FFA">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600FFA" w:rsidRPr="00F95B02" w14:paraId="2E87E95A" w14:textId="77777777" w:rsidTr="007A63AA">
        <w:trPr>
          <w:cantSplit/>
          <w:jc w:val="center"/>
        </w:trPr>
        <w:tc>
          <w:tcPr>
            <w:tcW w:w="2156" w:type="dxa"/>
            <w:tcBorders>
              <w:top w:val="single" w:sz="4" w:space="0" w:color="auto"/>
              <w:left w:val="single" w:sz="4" w:space="0" w:color="auto"/>
              <w:bottom w:val="nil"/>
              <w:right w:val="single" w:sz="4" w:space="0" w:color="auto"/>
            </w:tcBorders>
            <w:vAlign w:val="center"/>
          </w:tcPr>
          <w:p w14:paraId="060034AE" w14:textId="77777777" w:rsidR="00600FFA" w:rsidRPr="00F95B02" w:rsidRDefault="00600FFA" w:rsidP="00600FFA">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50F1ADC2" w14:textId="77777777" w:rsidR="00600FFA" w:rsidRPr="00F95B02" w:rsidRDefault="00600FFA" w:rsidP="00600FF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2A3CE4E"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412E7694" w14:textId="77777777" w:rsidR="00600FFA" w:rsidRPr="00F95B02" w:rsidRDefault="00600FFA" w:rsidP="00600FFA">
            <w:pPr>
              <w:pStyle w:val="TAC"/>
            </w:pPr>
            <w:r>
              <w:t>NOTE 2</w:t>
            </w:r>
          </w:p>
        </w:tc>
      </w:tr>
      <w:tr w:rsidR="00600FFA" w:rsidRPr="00F95B02" w14:paraId="4C1C6AD3" w14:textId="77777777" w:rsidTr="007A63AA">
        <w:trPr>
          <w:cantSplit/>
          <w:jc w:val="center"/>
        </w:trPr>
        <w:tc>
          <w:tcPr>
            <w:tcW w:w="2156" w:type="dxa"/>
            <w:tcBorders>
              <w:top w:val="nil"/>
              <w:left w:val="single" w:sz="4" w:space="0" w:color="auto"/>
              <w:bottom w:val="single" w:sz="4" w:space="0" w:color="auto"/>
              <w:right w:val="single" w:sz="4" w:space="0" w:color="auto"/>
            </w:tcBorders>
            <w:vAlign w:val="center"/>
          </w:tcPr>
          <w:p w14:paraId="2F0FF684" w14:textId="77777777" w:rsidR="00600FFA" w:rsidRPr="00F95B02" w:rsidRDefault="00600FFA" w:rsidP="00600FF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270F11C" w14:textId="77777777" w:rsidR="00600FFA" w:rsidRPr="00F95B02" w:rsidRDefault="00600FFA" w:rsidP="00600FFA">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11DE79C5" w14:textId="77777777" w:rsidR="00600FFA" w:rsidRPr="00F95B02" w:rsidRDefault="00600FFA" w:rsidP="00600FFA">
            <w:pPr>
              <w:pStyle w:val="TAC"/>
              <w:rPr>
                <w:lang w:val="en-US" w:eastAsia="zh-CN"/>
              </w:rPr>
            </w:pPr>
            <w:r>
              <w:rPr>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1EF22FB1" w14:textId="77777777" w:rsidR="00600FFA" w:rsidRPr="00F95B02" w:rsidRDefault="00600FFA" w:rsidP="00600FFA">
            <w:pPr>
              <w:pStyle w:val="TAC"/>
              <w:rPr>
                <w:rFonts w:eastAsia="SimSun"/>
                <w:lang w:val="en-US" w:eastAsia="zh-CN"/>
              </w:rPr>
            </w:pPr>
            <w:r w:rsidRPr="0006458D">
              <w:t>643</w:t>
            </w:r>
            <w:r>
              <w:t>7</w:t>
            </w:r>
            <w:r w:rsidRPr="0006458D">
              <w:t xml:space="preserve"> – &lt;1&gt; – 65</w:t>
            </w:r>
            <w:r>
              <w:t>38</w:t>
            </w:r>
          </w:p>
        </w:tc>
      </w:tr>
      <w:tr w:rsidR="00600FFA" w:rsidRPr="00F95B02" w14:paraId="16EECE81" w14:textId="77777777" w:rsidTr="007A63AA">
        <w:trPr>
          <w:cantSplit/>
          <w:jc w:val="center"/>
        </w:trPr>
        <w:tc>
          <w:tcPr>
            <w:tcW w:w="2156" w:type="dxa"/>
            <w:tcBorders>
              <w:top w:val="single" w:sz="4" w:space="0" w:color="auto"/>
              <w:left w:val="single" w:sz="4" w:space="0" w:color="auto"/>
              <w:bottom w:val="nil"/>
              <w:right w:val="single" w:sz="4" w:space="0" w:color="auto"/>
            </w:tcBorders>
            <w:vAlign w:val="center"/>
          </w:tcPr>
          <w:p w14:paraId="793AEC1A" w14:textId="77777777" w:rsidR="00600FFA" w:rsidRPr="00F95B02" w:rsidRDefault="00600FFA" w:rsidP="00600FFA">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64809E46" w14:textId="77777777" w:rsidR="00600FFA" w:rsidRPr="00F95B02" w:rsidRDefault="00600FFA" w:rsidP="00600FFA">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544D4F2"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2CAA28DF" w14:textId="77777777" w:rsidR="00600FFA" w:rsidRPr="00F95B02" w:rsidRDefault="00600FFA" w:rsidP="00600FFA">
            <w:pPr>
              <w:pStyle w:val="TAC"/>
            </w:pPr>
            <w:r>
              <w:rPr>
                <w:rFonts w:eastAsia="SimSun"/>
                <w:lang w:val="en-US" w:eastAsia="zh-CN"/>
              </w:rPr>
              <w:t>NOTE 4</w:t>
            </w:r>
          </w:p>
        </w:tc>
      </w:tr>
      <w:tr w:rsidR="00600FFA" w:rsidRPr="00F95B02" w14:paraId="45D572C4" w14:textId="77777777" w:rsidTr="007A63AA">
        <w:trPr>
          <w:cantSplit/>
          <w:jc w:val="center"/>
        </w:trPr>
        <w:tc>
          <w:tcPr>
            <w:tcW w:w="2156" w:type="dxa"/>
            <w:tcBorders>
              <w:top w:val="nil"/>
              <w:left w:val="single" w:sz="4" w:space="0" w:color="auto"/>
              <w:bottom w:val="single" w:sz="4" w:space="0" w:color="auto"/>
              <w:right w:val="single" w:sz="4" w:space="0" w:color="auto"/>
            </w:tcBorders>
            <w:vAlign w:val="center"/>
          </w:tcPr>
          <w:p w14:paraId="6274D605" w14:textId="77777777" w:rsidR="00600FFA" w:rsidRPr="00F95B02" w:rsidRDefault="00600FFA" w:rsidP="00600FF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7436FA2" w14:textId="77777777" w:rsidR="00600FFA" w:rsidRPr="00F95B02" w:rsidRDefault="00600FFA" w:rsidP="00600FFA">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11E7052" w14:textId="77777777" w:rsidR="00600FFA" w:rsidRPr="00F95B02" w:rsidRDefault="00600FFA" w:rsidP="00600FFA">
            <w:pPr>
              <w:pStyle w:val="TAC"/>
              <w:rPr>
                <w:lang w:val="en-US" w:eastAsia="zh-CN"/>
              </w:rPr>
            </w:pPr>
            <w:r>
              <w:rPr>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77C7C4CA" w14:textId="77777777" w:rsidR="00600FFA" w:rsidRPr="00F95B02" w:rsidRDefault="00600FFA" w:rsidP="00600FFA">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600FFA" w:rsidRPr="00F95B02" w14:paraId="46E1E463"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8A0ACEF" w14:textId="77777777" w:rsidR="00600FFA" w:rsidRPr="00F95B02" w:rsidRDefault="00600FFA" w:rsidP="00600FFA">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37171D99" w14:textId="77777777" w:rsidR="00600FFA" w:rsidRPr="00026581" w:rsidRDefault="00600FFA" w:rsidP="00600FFA">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0CD74915" w14:textId="77777777" w:rsidR="00600FFA" w:rsidRPr="00026581" w:rsidRDefault="00600FFA" w:rsidP="00600FFA">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3075" w:type="dxa"/>
            <w:tcBorders>
              <w:top w:val="single" w:sz="4" w:space="0" w:color="auto"/>
              <w:left w:val="single" w:sz="4" w:space="0" w:color="auto"/>
              <w:bottom w:val="single" w:sz="4" w:space="0" w:color="auto"/>
              <w:right w:val="single" w:sz="4" w:space="0" w:color="auto"/>
            </w:tcBorders>
          </w:tcPr>
          <w:p w14:paraId="3A1B5D95" w14:textId="77777777" w:rsidR="00600FFA" w:rsidRPr="00026581" w:rsidRDefault="00600FFA" w:rsidP="00600FFA">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600FFA" w:rsidRPr="00F95B02" w14:paraId="1F6AE7CE" w14:textId="77777777" w:rsidTr="007A63AA">
        <w:trPr>
          <w:cantSplit/>
          <w:jc w:val="center"/>
        </w:trPr>
        <w:tc>
          <w:tcPr>
            <w:tcW w:w="2156" w:type="dxa"/>
            <w:tcBorders>
              <w:top w:val="single" w:sz="4" w:space="0" w:color="auto"/>
              <w:left w:val="single" w:sz="4" w:space="0" w:color="auto"/>
              <w:bottom w:val="nil"/>
              <w:right w:val="single" w:sz="4" w:space="0" w:color="auto"/>
            </w:tcBorders>
            <w:vAlign w:val="center"/>
          </w:tcPr>
          <w:p w14:paraId="630379D6" w14:textId="77777777" w:rsidR="00600FFA" w:rsidRPr="00F95B02" w:rsidRDefault="00600FFA" w:rsidP="00600FFA">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1765F8B6" w14:textId="77777777" w:rsidR="00600FFA" w:rsidRPr="00F95B02" w:rsidRDefault="00600FFA" w:rsidP="00600FF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E031C29"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85C13A9" w14:textId="77777777" w:rsidR="00600FFA" w:rsidRPr="00F95B02" w:rsidRDefault="00600FFA" w:rsidP="00600FFA">
            <w:pPr>
              <w:pStyle w:val="TAC"/>
            </w:pPr>
            <w:r w:rsidRPr="00F95B02">
              <w:t>6246 – &lt;3&gt; – 6717</w:t>
            </w:r>
          </w:p>
        </w:tc>
      </w:tr>
      <w:tr w:rsidR="00600FFA" w:rsidRPr="00F95B02" w14:paraId="5E40C52E" w14:textId="77777777" w:rsidTr="007A63AA">
        <w:trPr>
          <w:cantSplit/>
          <w:jc w:val="center"/>
        </w:trPr>
        <w:tc>
          <w:tcPr>
            <w:tcW w:w="2156" w:type="dxa"/>
            <w:tcBorders>
              <w:top w:val="nil"/>
              <w:left w:val="single" w:sz="4" w:space="0" w:color="auto"/>
              <w:bottom w:val="single" w:sz="4" w:space="0" w:color="auto"/>
              <w:right w:val="single" w:sz="4" w:space="0" w:color="auto"/>
            </w:tcBorders>
            <w:vAlign w:val="center"/>
          </w:tcPr>
          <w:p w14:paraId="634B8028" w14:textId="77777777" w:rsidR="00600FFA" w:rsidRPr="00F95B02" w:rsidRDefault="00600FFA" w:rsidP="00600FF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28072D1" w14:textId="77777777" w:rsidR="00600FFA" w:rsidRPr="00F95B02" w:rsidRDefault="00600FFA" w:rsidP="00600FFA">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4C1B887" w14:textId="77777777" w:rsidR="00600FFA" w:rsidRPr="00F95B02" w:rsidRDefault="00600FFA" w:rsidP="00600FFA">
            <w:pPr>
              <w:pStyle w:val="TAC"/>
              <w:rPr>
                <w:lang w:val="en-US" w:eastAsia="zh-CN"/>
              </w:rPr>
            </w:pPr>
            <w:r w:rsidRPr="00F95B02">
              <w:rPr>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46D115DE" w14:textId="77777777" w:rsidR="00600FFA" w:rsidRPr="00F95B02" w:rsidRDefault="00600FFA" w:rsidP="00600FFA">
            <w:pPr>
              <w:pStyle w:val="TAC"/>
              <w:rPr>
                <w:rFonts w:eastAsia="SimSun"/>
                <w:lang w:val="en-US" w:eastAsia="zh-CN"/>
              </w:rPr>
            </w:pPr>
            <w:r w:rsidRPr="00F95B02">
              <w:t>6252 – &lt;3&gt; – 6714</w:t>
            </w:r>
          </w:p>
        </w:tc>
      </w:tr>
      <w:tr w:rsidR="00600FFA" w:rsidRPr="00F95B02" w14:paraId="7C854E81"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5D96640" w14:textId="77777777" w:rsidR="00600FFA" w:rsidRPr="00F95B02" w:rsidRDefault="00600FFA" w:rsidP="00600FFA">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30349EB6" w14:textId="77777777" w:rsidR="00600FFA" w:rsidRPr="00026581" w:rsidRDefault="00600FFA" w:rsidP="00600FFA">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6DB97086" w14:textId="77777777" w:rsidR="00600FFA" w:rsidRPr="00026581" w:rsidRDefault="00600FFA" w:rsidP="00600FFA">
            <w:pPr>
              <w:keepNext/>
              <w:keepLines/>
              <w:spacing w:after="0"/>
              <w:jc w:val="center"/>
              <w:rPr>
                <w:rFonts w:ascii="Arial" w:eastAsia="DengXian" w:hAnsi="Arial"/>
                <w:sz w:val="18"/>
                <w:lang w:val="en-US" w:eastAsia="zh-CN"/>
              </w:rPr>
            </w:pPr>
            <w:r>
              <w:t>Case C</w:t>
            </w:r>
          </w:p>
        </w:tc>
        <w:tc>
          <w:tcPr>
            <w:tcW w:w="3075" w:type="dxa"/>
            <w:tcBorders>
              <w:top w:val="single" w:sz="4" w:space="0" w:color="auto"/>
              <w:left w:val="single" w:sz="4" w:space="0" w:color="auto"/>
              <w:bottom w:val="single" w:sz="4" w:space="0" w:color="auto"/>
              <w:right w:val="single" w:sz="4" w:space="0" w:color="auto"/>
            </w:tcBorders>
          </w:tcPr>
          <w:p w14:paraId="7E1EBEA9" w14:textId="77777777" w:rsidR="00600FFA" w:rsidRPr="00026581" w:rsidRDefault="00600FFA" w:rsidP="00600FFA">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600FFA" w:rsidRPr="00F95B02" w14:paraId="0068BD26" w14:textId="77777777" w:rsidTr="007A63AA">
        <w:trPr>
          <w:cantSplit/>
          <w:jc w:val="center"/>
        </w:trPr>
        <w:tc>
          <w:tcPr>
            <w:tcW w:w="2156" w:type="dxa"/>
            <w:tcBorders>
              <w:left w:val="single" w:sz="4" w:space="0" w:color="auto"/>
              <w:bottom w:val="single" w:sz="4" w:space="0" w:color="auto"/>
              <w:right w:val="single" w:sz="4" w:space="0" w:color="auto"/>
            </w:tcBorders>
            <w:vAlign w:val="center"/>
          </w:tcPr>
          <w:p w14:paraId="2121A779" w14:textId="77777777" w:rsidR="00600FFA" w:rsidRPr="00F95B02" w:rsidRDefault="00600FFA" w:rsidP="00600FFA">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23228322" w14:textId="77777777" w:rsidR="00600FFA" w:rsidRPr="00F95B02" w:rsidRDefault="00600FFA" w:rsidP="00600FFA">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7E0D6F56" w14:textId="77777777" w:rsidR="00600FFA" w:rsidRPr="00F95B02" w:rsidRDefault="00600FFA" w:rsidP="00600FFA">
            <w:pPr>
              <w:pStyle w:val="TAC"/>
              <w:rPr>
                <w:lang w:val="en-US" w:eastAsia="zh-CN"/>
              </w:rPr>
            </w:pPr>
            <w:r w:rsidRPr="00F95B02">
              <w:rPr>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64753B17" w14:textId="77777777" w:rsidR="00600FFA" w:rsidRPr="00F95B02" w:rsidRDefault="00600FFA" w:rsidP="00600FFA">
            <w:pPr>
              <w:pStyle w:val="TAC"/>
            </w:pPr>
            <w:r w:rsidRPr="00F95B02">
              <w:rPr>
                <w:lang w:eastAsia="ko-KR"/>
              </w:rPr>
              <w:t>7884 – &lt;1&gt; – 7982</w:t>
            </w:r>
          </w:p>
        </w:tc>
      </w:tr>
      <w:tr w:rsidR="00600FFA" w:rsidRPr="00F95B02" w14:paraId="24F830DF" w14:textId="77777777" w:rsidTr="007A63AA">
        <w:trPr>
          <w:cantSplit/>
          <w:jc w:val="center"/>
        </w:trPr>
        <w:tc>
          <w:tcPr>
            <w:tcW w:w="2156" w:type="dxa"/>
            <w:tcBorders>
              <w:left w:val="single" w:sz="4" w:space="0" w:color="auto"/>
              <w:bottom w:val="single" w:sz="4" w:space="0" w:color="auto"/>
              <w:right w:val="single" w:sz="4" w:space="0" w:color="auto"/>
            </w:tcBorders>
            <w:vAlign w:val="center"/>
          </w:tcPr>
          <w:p w14:paraId="4D2CFB79" w14:textId="77777777" w:rsidR="00600FFA" w:rsidRPr="00F95B02" w:rsidRDefault="00600FFA" w:rsidP="00600FFA">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51B8324A" w14:textId="77777777" w:rsidR="00600FFA" w:rsidRPr="00F95B02" w:rsidRDefault="00600FFA" w:rsidP="00600FFA">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226E273D" w14:textId="77777777" w:rsidR="00600FFA" w:rsidRPr="00F95B02" w:rsidRDefault="00600FFA" w:rsidP="00600FFA">
            <w:pPr>
              <w:pStyle w:val="TAC"/>
              <w:rPr>
                <w:lang w:val="en-US" w:eastAsia="zh-CN"/>
              </w:rPr>
            </w:pPr>
            <w:r w:rsidRPr="00F95B02">
              <w:rPr>
                <w:lang w:val="en-US" w:eastAsia="zh-CN"/>
              </w:rPr>
              <w:t xml:space="preserve">Case </w:t>
            </w:r>
            <w:r>
              <w:rPr>
                <w:lang w:val="en-US" w:eastAsia="zh-CN"/>
              </w:rPr>
              <w:t>C</w:t>
            </w:r>
          </w:p>
        </w:tc>
        <w:tc>
          <w:tcPr>
            <w:tcW w:w="3075" w:type="dxa"/>
            <w:tcBorders>
              <w:top w:val="single" w:sz="4" w:space="0" w:color="auto"/>
              <w:left w:val="single" w:sz="4" w:space="0" w:color="auto"/>
              <w:bottom w:val="single" w:sz="4" w:space="0" w:color="auto"/>
              <w:right w:val="single" w:sz="4" w:space="0" w:color="auto"/>
            </w:tcBorders>
          </w:tcPr>
          <w:p w14:paraId="76E40747" w14:textId="77777777" w:rsidR="00600FFA" w:rsidRPr="00F95B02" w:rsidRDefault="00600FFA" w:rsidP="00600FFA">
            <w:pPr>
              <w:pStyle w:val="TAC"/>
            </w:pPr>
            <w:r w:rsidRPr="00F95B02">
              <w:t>35</w:t>
            </w:r>
            <w:r>
              <w:t>90</w:t>
            </w:r>
            <w:r w:rsidRPr="00F95B02">
              <w:t xml:space="preserve"> – &lt;1&gt; – 378</w:t>
            </w:r>
            <w:r>
              <w:t>1</w:t>
            </w:r>
          </w:p>
        </w:tc>
      </w:tr>
      <w:tr w:rsidR="00600FFA" w:rsidRPr="00F95B02" w14:paraId="1BF143BE"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0779B13" w14:textId="77777777" w:rsidR="00600FFA" w:rsidRPr="00F95B02" w:rsidRDefault="00600FFA" w:rsidP="00600FFA">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67850D5A" w14:textId="77777777" w:rsidR="00600FFA" w:rsidRPr="00F95B02" w:rsidRDefault="00600FFA" w:rsidP="00600FF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65E33A6" w14:textId="77777777" w:rsidR="00600FFA" w:rsidRPr="00F95B02" w:rsidRDefault="00600FFA" w:rsidP="00600FFA">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16F04E1C" w14:textId="77777777" w:rsidR="00600FFA" w:rsidRPr="00F95B02" w:rsidRDefault="00600FFA" w:rsidP="00600FFA">
            <w:pPr>
              <w:pStyle w:val="TAC"/>
              <w:rPr>
                <w:rFonts w:eastAsia="Yu Mincho"/>
              </w:rPr>
            </w:pPr>
            <w:r w:rsidRPr="00F95B02">
              <w:t>3572 – &lt;1&gt; – 3574</w:t>
            </w:r>
          </w:p>
        </w:tc>
      </w:tr>
      <w:tr w:rsidR="00600FFA" w:rsidRPr="00F95B02" w14:paraId="1F764F95" w14:textId="77777777" w:rsidTr="007A63AA">
        <w:trPr>
          <w:cantSplit/>
          <w:jc w:val="center"/>
        </w:trPr>
        <w:tc>
          <w:tcPr>
            <w:tcW w:w="2156" w:type="dxa"/>
            <w:tcBorders>
              <w:left w:val="single" w:sz="4" w:space="0" w:color="auto"/>
              <w:bottom w:val="nil"/>
              <w:right w:val="single" w:sz="4" w:space="0" w:color="auto"/>
            </w:tcBorders>
            <w:vAlign w:val="center"/>
          </w:tcPr>
          <w:p w14:paraId="11C09303" w14:textId="77777777" w:rsidR="00600FFA" w:rsidRPr="00F95B02" w:rsidRDefault="00600FFA" w:rsidP="00600FFA">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23D49C67" w14:textId="77777777" w:rsidR="00600FFA" w:rsidRPr="00F95B02" w:rsidRDefault="00600FFA" w:rsidP="00600FFA">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2E80EBBE" w14:textId="77777777" w:rsidR="00600FFA" w:rsidRPr="00F95B02" w:rsidRDefault="00600FFA" w:rsidP="00600FFA">
            <w:pPr>
              <w:pStyle w:val="TAC"/>
              <w:rPr>
                <w:lang w:val="en-US" w:eastAsia="zh-CN"/>
              </w:rPr>
            </w:pPr>
            <w:r w:rsidRPr="00F95B02">
              <w:rPr>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22E0A713" w14:textId="77777777" w:rsidR="00600FFA" w:rsidRPr="00F95B02" w:rsidRDefault="00600FFA" w:rsidP="00600FFA">
            <w:pPr>
              <w:pStyle w:val="TAC"/>
            </w:pPr>
            <w:r w:rsidRPr="00F95B02">
              <w:rPr>
                <w:lang w:eastAsia="zh-CN"/>
              </w:rPr>
              <w:t>6215</w:t>
            </w:r>
            <w:r w:rsidRPr="00F95B02">
              <w:rPr>
                <w:lang w:eastAsia="fr-FR"/>
              </w:rPr>
              <w:t xml:space="preserve"> – &lt;1&gt; – </w:t>
            </w:r>
            <w:r w:rsidRPr="00F95B02">
              <w:rPr>
                <w:lang w:eastAsia="zh-CN"/>
              </w:rPr>
              <w:t>6232</w:t>
            </w:r>
          </w:p>
        </w:tc>
      </w:tr>
      <w:tr w:rsidR="00600FFA" w:rsidRPr="00F95B02" w14:paraId="6C6CE095" w14:textId="77777777" w:rsidTr="007A63AA">
        <w:trPr>
          <w:cantSplit/>
          <w:jc w:val="center"/>
        </w:trPr>
        <w:tc>
          <w:tcPr>
            <w:tcW w:w="2156" w:type="dxa"/>
            <w:tcBorders>
              <w:top w:val="nil"/>
              <w:left w:val="single" w:sz="4" w:space="0" w:color="auto"/>
              <w:bottom w:val="single" w:sz="4" w:space="0" w:color="auto"/>
              <w:right w:val="single" w:sz="4" w:space="0" w:color="auto"/>
            </w:tcBorders>
            <w:vAlign w:val="center"/>
          </w:tcPr>
          <w:p w14:paraId="18D7CC24" w14:textId="77777777" w:rsidR="00600FFA" w:rsidRPr="00F95B02" w:rsidRDefault="00600FFA" w:rsidP="00600FFA">
            <w:pPr>
              <w:pStyle w:val="TAC"/>
              <w:rPr>
                <w:lang w:eastAsia="fr-FR"/>
              </w:rPr>
            </w:pPr>
          </w:p>
        </w:tc>
        <w:tc>
          <w:tcPr>
            <w:tcW w:w="2092" w:type="dxa"/>
            <w:tcBorders>
              <w:top w:val="single" w:sz="4" w:space="0" w:color="auto"/>
              <w:left w:val="single" w:sz="4" w:space="0" w:color="auto"/>
              <w:bottom w:val="single" w:sz="4" w:space="0" w:color="auto"/>
              <w:right w:val="single" w:sz="4" w:space="0" w:color="auto"/>
            </w:tcBorders>
          </w:tcPr>
          <w:p w14:paraId="29BF3FB8" w14:textId="77777777" w:rsidR="00600FFA" w:rsidRPr="00F95B02" w:rsidRDefault="00600FFA" w:rsidP="00600FFA">
            <w:pPr>
              <w:pStyle w:val="TAC"/>
              <w:rPr>
                <w:lang w:eastAsia="fr-FR"/>
              </w:rPr>
            </w:pPr>
            <w:r>
              <w:rPr>
                <w:lang w:eastAsia="fr-FR"/>
              </w:rPr>
              <w:t xml:space="preserve">30 </w:t>
            </w:r>
            <w:proofErr w:type="spellStart"/>
            <w:r>
              <w:rPr>
                <w:lang w:eastAsia="fr-FR"/>
              </w:rPr>
              <w:t>KHz</w:t>
            </w:r>
            <w:proofErr w:type="spellEnd"/>
          </w:p>
        </w:tc>
        <w:tc>
          <w:tcPr>
            <w:tcW w:w="1886" w:type="dxa"/>
            <w:tcBorders>
              <w:left w:val="single" w:sz="4" w:space="0" w:color="auto"/>
              <w:bottom w:val="single" w:sz="4" w:space="0" w:color="auto"/>
              <w:right w:val="single" w:sz="4" w:space="0" w:color="auto"/>
            </w:tcBorders>
          </w:tcPr>
          <w:p w14:paraId="28FC49FD" w14:textId="77777777" w:rsidR="00600FFA" w:rsidRPr="00F95B02" w:rsidRDefault="00600FFA" w:rsidP="00600FFA">
            <w:pPr>
              <w:pStyle w:val="TAC"/>
              <w:rPr>
                <w:lang w:eastAsia="zh-CN"/>
              </w:rPr>
            </w:pPr>
            <w:r>
              <w:rPr>
                <w:lang w:eastAsia="zh-CN"/>
              </w:rPr>
              <w:t>Case C</w:t>
            </w:r>
          </w:p>
        </w:tc>
        <w:tc>
          <w:tcPr>
            <w:tcW w:w="3075" w:type="dxa"/>
            <w:tcBorders>
              <w:left w:val="single" w:sz="4" w:space="0" w:color="auto"/>
              <w:bottom w:val="single" w:sz="4" w:space="0" w:color="auto"/>
              <w:right w:val="single" w:sz="4" w:space="0" w:color="auto"/>
            </w:tcBorders>
          </w:tcPr>
          <w:p w14:paraId="71AF4812" w14:textId="77777777" w:rsidR="00600FFA" w:rsidRPr="00F95B02" w:rsidRDefault="00600FFA" w:rsidP="00600FFA">
            <w:pPr>
              <w:pStyle w:val="TAC"/>
              <w:rPr>
                <w:lang w:eastAsia="zh-CN"/>
              </w:rPr>
            </w:pPr>
            <w:r w:rsidRPr="00F95B02">
              <w:rPr>
                <w:lang w:eastAsia="zh-CN"/>
              </w:rPr>
              <w:t>62</w:t>
            </w:r>
            <w:r>
              <w:rPr>
                <w:lang w:eastAsia="zh-CN"/>
              </w:rPr>
              <w:t>21</w:t>
            </w:r>
            <w:r w:rsidRPr="00F95B02">
              <w:rPr>
                <w:lang w:eastAsia="fr-FR"/>
              </w:rPr>
              <w:t xml:space="preserve"> – &lt;1&gt; – </w:t>
            </w:r>
            <w:r w:rsidRPr="00F95B02">
              <w:rPr>
                <w:lang w:eastAsia="zh-CN"/>
              </w:rPr>
              <w:t>62</w:t>
            </w:r>
            <w:r>
              <w:rPr>
                <w:lang w:eastAsia="zh-CN"/>
              </w:rPr>
              <w:t>26</w:t>
            </w:r>
          </w:p>
        </w:tc>
      </w:tr>
      <w:tr w:rsidR="00600FFA" w14:paraId="32FF892E"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7F0B2AF" w14:textId="77777777" w:rsidR="00600FFA" w:rsidRDefault="00600FFA" w:rsidP="00600FFA">
            <w:pPr>
              <w:pStyle w:val="TAC"/>
              <w:rPr>
                <w:lang w:eastAsia="fr-FR"/>
              </w:rPr>
            </w:pPr>
            <w:r>
              <w:rPr>
                <w:lang w:eastAsia="fr-FR"/>
              </w:rPr>
              <w:t>n54</w:t>
            </w:r>
          </w:p>
        </w:tc>
        <w:tc>
          <w:tcPr>
            <w:tcW w:w="2092" w:type="dxa"/>
            <w:tcBorders>
              <w:top w:val="single" w:sz="4" w:space="0" w:color="auto"/>
              <w:left w:val="single" w:sz="4" w:space="0" w:color="auto"/>
              <w:bottom w:val="single" w:sz="4" w:space="0" w:color="auto"/>
              <w:right w:val="single" w:sz="4" w:space="0" w:color="auto"/>
            </w:tcBorders>
          </w:tcPr>
          <w:p w14:paraId="5803B578" w14:textId="77777777" w:rsidR="00600FFA" w:rsidRDefault="00600FFA" w:rsidP="00600FFA">
            <w:pPr>
              <w:pStyle w:val="TAC"/>
              <w:rPr>
                <w:lang w:eastAsia="fr-FR"/>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2155AAE4" w14:textId="77777777" w:rsidR="00600FFA" w:rsidRDefault="00600FFA" w:rsidP="00600FFA">
            <w:pPr>
              <w:pStyle w:val="TAC"/>
              <w:rPr>
                <w:lang w:eastAsia="zh-CN"/>
              </w:rPr>
            </w:pPr>
            <w:r>
              <w:rPr>
                <w:lang w:eastAsia="zh-CN"/>
              </w:rPr>
              <w:t>Case A</w:t>
            </w:r>
          </w:p>
        </w:tc>
        <w:tc>
          <w:tcPr>
            <w:tcW w:w="3075" w:type="dxa"/>
            <w:tcBorders>
              <w:top w:val="single" w:sz="4" w:space="0" w:color="auto"/>
              <w:left w:val="single" w:sz="4" w:space="0" w:color="auto"/>
              <w:bottom w:val="single" w:sz="4" w:space="0" w:color="auto"/>
              <w:right w:val="single" w:sz="4" w:space="0" w:color="auto"/>
            </w:tcBorders>
          </w:tcPr>
          <w:p w14:paraId="6E89AEB0" w14:textId="77777777" w:rsidR="00600FFA" w:rsidRDefault="00600FFA" w:rsidP="00600FFA">
            <w:pPr>
              <w:pStyle w:val="TAC"/>
              <w:rPr>
                <w:lang w:eastAsia="zh-CN"/>
              </w:rPr>
            </w:pPr>
            <w:r>
              <w:rPr>
                <w:lang w:eastAsia="zh-CN"/>
              </w:rPr>
              <w:t>4181 - &lt;1&gt; - 4182</w:t>
            </w:r>
          </w:p>
        </w:tc>
      </w:tr>
      <w:tr w:rsidR="00600FFA" w:rsidRPr="00F95B02" w14:paraId="16DADC42"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03E6B47" w14:textId="77777777" w:rsidR="00600FFA" w:rsidRPr="00F95B02" w:rsidRDefault="00600FFA" w:rsidP="00600FFA">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45A633CC" w14:textId="77777777" w:rsidR="00600FFA" w:rsidRPr="00F95B02" w:rsidRDefault="00600FFA" w:rsidP="00600FF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41DEB02" w14:textId="77777777" w:rsidR="00600FFA" w:rsidRPr="00F95B02" w:rsidRDefault="00600FFA" w:rsidP="00600FFA">
            <w:pPr>
              <w:pStyle w:val="TAC"/>
              <w:rPr>
                <w:lang w:val="en-US" w:eastAsia="zh-CN"/>
              </w:rPr>
            </w:pPr>
            <w:r w:rsidRPr="00F95B02">
              <w:rPr>
                <w:lang w:val="en-US" w:eastAsia="zh-CN"/>
              </w:rPr>
              <w:t xml:space="preserve">Case </w:t>
            </w:r>
            <w:r w:rsidRPr="00F95B02">
              <w:rPr>
                <w:rFonts w:hint="eastAsia"/>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5ACD73A8" w14:textId="77777777" w:rsidR="00600FFA" w:rsidRPr="00F95B02" w:rsidRDefault="00600FFA" w:rsidP="00600FFA">
            <w:pPr>
              <w:pStyle w:val="TAC"/>
            </w:pPr>
            <w:r w:rsidRPr="00F95B02">
              <w:t>5279 – &lt;1&gt; – 5494</w:t>
            </w:r>
          </w:p>
        </w:tc>
      </w:tr>
      <w:tr w:rsidR="00600FFA" w:rsidRPr="00F95B02" w14:paraId="0E607E7E" w14:textId="77777777" w:rsidTr="007A63AA">
        <w:trPr>
          <w:cantSplit/>
          <w:jc w:val="center"/>
        </w:trPr>
        <w:tc>
          <w:tcPr>
            <w:tcW w:w="2156" w:type="dxa"/>
            <w:tcBorders>
              <w:top w:val="single" w:sz="4" w:space="0" w:color="auto"/>
              <w:left w:val="single" w:sz="4" w:space="0" w:color="auto"/>
              <w:bottom w:val="nil"/>
              <w:right w:val="single" w:sz="4" w:space="0" w:color="auto"/>
            </w:tcBorders>
            <w:vAlign w:val="center"/>
          </w:tcPr>
          <w:p w14:paraId="65409CDA" w14:textId="77777777" w:rsidR="00600FFA" w:rsidRPr="00F95B02" w:rsidRDefault="00600FFA" w:rsidP="00600FFA">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7ACE3EF8" w14:textId="77777777" w:rsidR="00600FFA" w:rsidRPr="00F95B02" w:rsidRDefault="00600FFA" w:rsidP="00600FF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5529FE3"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DCCA19A" w14:textId="77777777" w:rsidR="00600FFA" w:rsidRPr="00F95B02" w:rsidRDefault="00600FFA" w:rsidP="00600FFA">
            <w:pPr>
              <w:pStyle w:val="TAC"/>
            </w:pPr>
            <w:r w:rsidRPr="00F95B02">
              <w:t>5279 – &lt;1&gt; – 5494</w:t>
            </w:r>
          </w:p>
        </w:tc>
      </w:tr>
      <w:tr w:rsidR="00600FFA" w:rsidRPr="00F95B02" w14:paraId="79B7297A" w14:textId="77777777" w:rsidTr="007A63AA">
        <w:trPr>
          <w:cantSplit/>
          <w:jc w:val="center"/>
        </w:trPr>
        <w:tc>
          <w:tcPr>
            <w:tcW w:w="2156" w:type="dxa"/>
            <w:tcBorders>
              <w:top w:val="nil"/>
              <w:left w:val="single" w:sz="4" w:space="0" w:color="auto"/>
              <w:bottom w:val="single" w:sz="4" w:space="0" w:color="auto"/>
              <w:right w:val="single" w:sz="4" w:space="0" w:color="auto"/>
            </w:tcBorders>
            <w:vAlign w:val="center"/>
          </w:tcPr>
          <w:p w14:paraId="26E170AE" w14:textId="77777777" w:rsidR="00600FFA" w:rsidRPr="00F95B02" w:rsidRDefault="00600FFA" w:rsidP="00600FF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1AC92F0" w14:textId="77777777" w:rsidR="00600FFA" w:rsidRPr="00F95B02" w:rsidRDefault="00600FFA" w:rsidP="00600FFA">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48DBEDB" w14:textId="77777777" w:rsidR="00600FFA" w:rsidRPr="00F95B02" w:rsidRDefault="00600FFA" w:rsidP="00600FFA">
            <w:pPr>
              <w:pStyle w:val="TAC"/>
              <w:rPr>
                <w:lang w:val="en-US" w:eastAsia="zh-CN"/>
              </w:rPr>
            </w:pPr>
            <w:r w:rsidRPr="00F95B02">
              <w:rPr>
                <w:lang w:val="en-US" w:eastAsia="zh-CN"/>
              </w:rPr>
              <w:t>Case B</w:t>
            </w:r>
          </w:p>
        </w:tc>
        <w:tc>
          <w:tcPr>
            <w:tcW w:w="3075" w:type="dxa"/>
            <w:tcBorders>
              <w:top w:val="single" w:sz="4" w:space="0" w:color="auto"/>
              <w:left w:val="single" w:sz="4" w:space="0" w:color="auto"/>
              <w:bottom w:val="single" w:sz="4" w:space="0" w:color="auto"/>
              <w:right w:val="single" w:sz="4" w:space="0" w:color="auto"/>
            </w:tcBorders>
          </w:tcPr>
          <w:p w14:paraId="0CDF9DD8" w14:textId="77777777" w:rsidR="00600FFA" w:rsidRPr="00F95B02" w:rsidRDefault="00600FFA" w:rsidP="00600FFA">
            <w:pPr>
              <w:pStyle w:val="TAC"/>
              <w:rPr>
                <w:rFonts w:eastAsia="SimSun"/>
                <w:lang w:val="en-US" w:eastAsia="zh-CN"/>
              </w:rPr>
            </w:pPr>
            <w:r w:rsidRPr="00F95B02">
              <w:t>5285 – &lt;1&gt; – 5488</w:t>
            </w:r>
          </w:p>
        </w:tc>
      </w:tr>
      <w:tr w:rsidR="00600FFA" w:rsidRPr="00F95B02" w14:paraId="2719AB10" w14:textId="77777777" w:rsidTr="007A63AA">
        <w:trPr>
          <w:cantSplit/>
          <w:jc w:val="center"/>
        </w:trPr>
        <w:tc>
          <w:tcPr>
            <w:tcW w:w="2156" w:type="dxa"/>
            <w:tcBorders>
              <w:top w:val="nil"/>
              <w:left w:val="single" w:sz="4" w:space="0" w:color="auto"/>
              <w:bottom w:val="single" w:sz="4" w:space="0" w:color="auto"/>
              <w:right w:val="single" w:sz="4" w:space="0" w:color="auto"/>
            </w:tcBorders>
            <w:vAlign w:val="center"/>
          </w:tcPr>
          <w:p w14:paraId="02BF2E80" w14:textId="77777777" w:rsidR="00600FFA" w:rsidRPr="00F95B02" w:rsidRDefault="00600FFA" w:rsidP="00600FFA">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tcPr>
          <w:p w14:paraId="7B679DAB" w14:textId="77777777" w:rsidR="00600FFA" w:rsidRPr="00F95B02" w:rsidRDefault="00600FFA" w:rsidP="00600FFA">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511899AA" w14:textId="77777777" w:rsidR="00600FFA" w:rsidRPr="00F95B02" w:rsidRDefault="00600FFA" w:rsidP="00600FFA">
            <w:pPr>
              <w:pStyle w:val="TAC"/>
              <w:rPr>
                <w:lang w:val="en-US" w:eastAsia="zh-CN"/>
              </w:rPr>
            </w:pPr>
            <w:r>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7CBF8EF" w14:textId="77777777" w:rsidR="00600FFA" w:rsidRPr="00F95B02" w:rsidRDefault="00600FFA" w:rsidP="00600FFA">
            <w:pPr>
              <w:pStyle w:val="TAC"/>
            </w:pPr>
            <w:r w:rsidRPr="00CD0F94">
              <w:rPr>
                <w:lang w:val="x-none"/>
              </w:rPr>
              <w:t>1850 – &lt;1&gt; – 1888</w:t>
            </w:r>
          </w:p>
        </w:tc>
      </w:tr>
      <w:tr w:rsidR="00600FFA" w:rsidRPr="00F95B02" w14:paraId="5EE490BA"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EC44E2B" w14:textId="77777777" w:rsidR="00600FFA" w:rsidRPr="00F95B02" w:rsidRDefault="00600FFA" w:rsidP="00600FFA">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6BF79ACA" w14:textId="77777777" w:rsidR="00600FFA" w:rsidRPr="00F95B02" w:rsidRDefault="00600FFA" w:rsidP="00600FF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4FA290D" w14:textId="77777777" w:rsidR="00600FFA" w:rsidRPr="00F95B02" w:rsidRDefault="00600FFA" w:rsidP="00600FFA">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5C05A054" w14:textId="77777777" w:rsidR="00600FFA" w:rsidRPr="00F95B02" w:rsidRDefault="00600FFA" w:rsidP="00600FFA">
            <w:pPr>
              <w:pStyle w:val="TAC"/>
              <w:rPr>
                <w:rFonts w:eastAsia="Yu Mincho"/>
              </w:rPr>
            </w:pPr>
            <w:r w:rsidRPr="00F95B02">
              <w:t>4993 – &lt;1&gt; – 5044</w:t>
            </w:r>
          </w:p>
        </w:tc>
      </w:tr>
      <w:tr w:rsidR="00600FFA" w:rsidRPr="00F95B02" w14:paraId="358987FF"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1912417" w14:textId="77777777" w:rsidR="00600FFA" w:rsidRPr="00F95B02" w:rsidRDefault="00600FFA" w:rsidP="00600FFA">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382224C7" w14:textId="77777777" w:rsidR="00600FFA" w:rsidRPr="00F95B02" w:rsidRDefault="00600FFA" w:rsidP="00600FF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0E9B665" w14:textId="77777777" w:rsidR="00600FFA" w:rsidRPr="00F95B02" w:rsidRDefault="00600FFA" w:rsidP="00600FFA">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7107064C" w14:textId="77777777" w:rsidR="00600FFA" w:rsidRPr="00F95B02" w:rsidRDefault="00600FFA" w:rsidP="00600FFA">
            <w:pPr>
              <w:pStyle w:val="TAC"/>
              <w:rPr>
                <w:rFonts w:eastAsia="Yu Mincho"/>
              </w:rPr>
            </w:pPr>
            <w:r w:rsidRPr="00F95B02">
              <w:t>1547 – &lt;1&gt; – 1624</w:t>
            </w:r>
          </w:p>
        </w:tc>
      </w:tr>
      <w:tr w:rsidR="00600FFA" w:rsidRPr="00F95B02" w14:paraId="3065499B"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8331B2C" w14:textId="77777777" w:rsidR="00600FFA" w:rsidRPr="00F95B02" w:rsidRDefault="00600FFA" w:rsidP="00600FFA">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5BA66982" w14:textId="77777777" w:rsidR="00600FFA" w:rsidRPr="00F95B02" w:rsidRDefault="00600FFA" w:rsidP="00600FF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A2A8A41"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6D0693E9" w14:textId="77777777" w:rsidR="00600FFA" w:rsidRPr="00F95B02" w:rsidRDefault="00600FFA" w:rsidP="00600FFA">
            <w:pPr>
              <w:pStyle w:val="TAC"/>
            </w:pPr>
            <w:r w:rsidRPr="00F95B02">
              <w:t>3692 – &lt;1&gt; – 3790</w:t>
            </w:r>
          </w:p>
        </w:tc>
      </w:tr>
      <w:tr w:rsidR="00600FFA" w:rsidRPr="00F95B02" w14:paraId="38722E8F"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8C591CE" w14:textId="77777777" w:rsidR="00600FFA" w:rsidRPr="00F95B02" w:rsidRDefault="00600FFA" w:rsidP="00600FFA">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0E776527" w14:textId="77777777" w:rsidR="00600FFA" w:rsidRPr="00F95B02" w:rsidRDefault="00600FFA" w:rsidP="00600FF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570506D" w14:textId="77777777" w:rsidR="00600FFA" w:rsidRPr="00F95B02" w:rsidRDefault="00600FFA" w:rsidP="00600FFA">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10CA3579" w14:textId="77777777" w:rsidR="00600FFA" w:rsidRPr="00F95B02" w:rsidRDefault="00600FFA" w:rsidP="00600FFA">
            <w:pPr>
              <w:pStyle w:val="TAC"/>
              <w:rPr>
                <w:rFonts w:eastAsia="Yu Mincho"/>
              </w:rPr>
            </w:pPr>
            <w:r w:rsidRPr="00F95B02">
              <w:t>3584 – &lt;1&gt; – 3787</w:t>
            </w:r>
          </w:p>
        </w:tc>
      </w:tr>
      <w:tr w:rsidR="00600FFA" w:rsidRPr="00F95B02" w14:paraId="668C2561"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F71085B" w14:textId="77777777" w:rsidR="00600FFA" w:rsidRPr="00F95B02" w:rsidRDefault="00600FFA" w:rsidP="00600FFA">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7E5A4DD1" w14:textId="77777777" w:rsidR="00600FFA" w:rsidRPr="00F95B02" w:rsidRDefault="00600FFA" w:rsidP="00600FF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968450F" w14:textId="77777777" w:rsidR="00600FFA" w:rsidRPr="00F95B02" w:rsidRDefault="00600FFA" w:rsidP="00600FFA">
            <w:pPr>
              <w:pStyle w:val="TAC"/>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hideMark/>
          </w:tcPr>
          <w:p w14:paraId="602E2D49" w14:textId="77777777" w:rsidR="00600FFA" w:rsidRPr="00F95B02" w:rsidRDefault="00600FFA" w:rsidP="00600FFA">
            <w:pPr>
              <w:pStyle w:val="TAC"/>
              <w:rPr>
                <w:rFonts w:eastAsia="Yu Mincho"/>
              </w:rPr>
            </w:pPr>
            <w:r w:rsidRPr="00F95B02">
              <w:t>3572 – &lt;1&gt; – 3574</w:t>
            </w:r>
          </w:p>
        </w:tc>
      </w:tr>
      <w:tr w:rsidR="00600FFA" w:rsidRPr="00F95B02" w14:paraId="3E614FA7"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982EE9B" w14:textId="77777777" w:rsidR="00600FFA" w:rsidRPr="00F95B02" w:rsidRDefault="00600FFA" w:rsidP="00600FFA">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1F086729" w14:textId="77777777" w:rsidR="00600FFA" w:rsidRPr="00F95B02" w:rsidRDefault="00600FFA" w:rsidP="00600FFA">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06A41E0" w14:textId="77777777" w:rsidR="00600FFA" w:rsidRPr="00F95B02" w:rsidDel="000B34DE" w:rsidRDefault="00600FFA" w:rsidP="00600FFA">
            <w:pPr>
              <w:pStyle w:val="TAC"/>
            </w:pPr>
            <w:r w:rsidRPr="00F95B02">
              <w:rPr>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276DE7C6" w14:textId="77777777" w:rsidR="00600FFA" w:rsidRPr="00F95B02" w:rsidRDefault="00600FFA" w:rsidP="00600FFA">
            <w:pPr>
              <w:pStyle w:val="TAC"/>
              <w:rPr>
                <w:rFonts w:eastAsia="Yu Mincho"/>
              </w:rPr>
            </w:pPr>
            <w:r w:rsidRPr="00F95B02">
              <w:t>7711 – &lt;1&gt; – 8329</w:t>
            </w:r>
          </w:p>
        </w:tc>
      </w:tr>
      <w:tr w:rsidR="00600FFA" w:rsidRPr="00F95B02" w14:paraId="56B882BC" w14:textId="77777777" w:rsidTr="007A63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6398067" w14:textId="77777777" w:rsidR="00600FFA" w:rsidRPr="00F95B02" w:rsidRDefault="00600FFA" w:rsidP="00600FFA">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56FFB4E0" w14:textId="77777777" w:rsidR="00600FFA" w:rsidRPr="00F95B02" w:rsidRDefault="00600FFA" w:rsidP="00600FFA">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2ACADDD4" w14:textId="77777777" w:rsidR="00600FFA" w:rsidRPr="00F95B02" w:rsidDel="000B34DE" w:rsidRDefault="00600FFA" w:rsidP="00600FFA">
            <w:pPr>
              <w:pStyle w:val="TAC"/>
            </w:pPr>
            <w:r w:rsidRPr="00F95B02">
              <w:rPr>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43ACC96F" w14:textId="77777777" w:rsidR="00600FFA" w:rsidRPr="00F95B02" w:rsidRDefault="00600FFA" w:rsidP="00600FFA">
            <w:pPr>
              <w:pStyle w:val="TAC"/>
              <w:rPr>
                <w:rFonts w:eastAsia="Yu Mincho"/>
              </w:rPr>
            </w:pPr>
            <w:r w:rsidRPr="00F95B02">
              <w:t>7711 – &lt;1&gt; – 8051</w:t>
            </w:r>
          </w:p>
        </w:tc>
      </w:tr>
      <w:tr w:rsidR="00600FFA" w:rsidRPr="00F95B02" w14:paraId="6682B1B4" w14:textId="77777777" w:rsidTr="007A63AA">
        <w:trPr>
          <w:cantSplit/>
          <w:jc w:val="center"/>
        </w:trPr>
        <w:tc>
          <w:tcPr>
            <w:tcW w:w="2156" w:type="dxa"/>
            <w:tcBorders>
              <w:top w:val="single" w:sz="4" w:space="0" w:color="auto"/>
              <w:left w:val="single" w:sz="4" w:space="0" w:color="auto"/>
              <w:bottom w:val="nil"/>
              <w:right w:val="single" w:sz="4" w:space="0" w:color="auto"/>
            </w:tcBorders>
            <w:vAlign w:val="center"/>
            <w:hideMark/>
          </w:tcPr>
          <w:p w14:paraId="7F7C5736" w14:textId="77777777" w:rsidR="00600FFA" w:rsidRPr="00F95B02" w:rsidRDefault="00600FFA" w:rsidP="00600FFA">
            <w:pPr>
              <w:pStyle w:val="TAC"/>
              <w:rPr>
                <w:rFonts w:eastAsia="Yu Mincho"/>
              </w:rPr>
            </w:pPr>
            <w:r w:rsidRPr="00F95B02">
              <w:t>n79</w:t>
            </w:r>
          </w:p>
        </w:tc>
        <w:tc>
          <w:tcPr>
            <w:tcW w:w="2092" w:type="dxa"/>
            <w:tcBorders>
              <w:top w:val="single" w:sz="4" w:space="0" w:color="auto"/>
              <w:left w:val="single" w:sz="4" w:space="0" w:color="auto"/>
              <w:bottom w:val="nil"/>
              <w:right w:val="single" w:sz="4" w:space="0" w:color="auto"/>
            </w:tcBorders>
            <w:hideMark/>
          </w:tcPr>
          <w:p w14:paraId="602AA88D" w14:textId="77777777" w:rsidR="00600FFA" w:rsidRPr="00F95B02" w:rsidRDefault="00600FFA" w:rsidP="00600FFA">
            <w:pPr>
              <w:pStyle w:val="TAC"/>
              <w:rPr>
                <w:lang w:val="en-US" w:eastAsia="ja-JP"/>
              </w:rPr>
            </w:pPr>
            <w:r w:rsidRPr="00F95B02">
              <w:t>30 kHz</w:t>
            </w:r>
          </w:p>
        </w:tc>
        <w:tc>
          <w:tcPr>
            <w:tcW w:w="1886" w:type="dxa"/>
            <w:tcBorders>
              <w:top w:val="single" w:sz="4" w:space="0" w:color="auto"/>
              <w:left w:val="single" w:sz="4" w:space="0" w:color="auto"/>
              <w:bottom w:val="nil"/>
              <w:right w:val="single" w:sz="4" w:space="0" w:color="auto"/>
            </w:tcBorders>
          </w:tcPr>
          <w:p w14:paraId="5F9125D4" w14:textId="77777777" w:rsidR="00600FFA" w:rsidRPr="00F95B02" w:rsidDel="00A44353" w:rsidRDefault="00600FFA" w:rsidP="00600FFA">
            <w:pPr>
              <w:pStyle w:val="TAC"/>
            </w:pPr>
            <w:r w:rsidRPr="00F95B02">
              <w:rPr>
                <w:lang w:val="en-US" w:eastAsia="zh-CN"/>
              </w:rPr>
              <w:t>Case C</w:t>
            </w:r>
          </w:p>
        </w:tc>
        <w:tc>
          <w:tcPr>
            <w:tcW w:w="3075" w:type="dxa"/>
            <w:tcBorders>
              <w:top w:val="single" w:sz="4" w:space="0" w:color="auto"/>
              <w:left w:val="single" w:sz="4" w:space="0" w:color="auto"/>
              <w:bottom w:val="single" w:sz="4" w:space="0" w:color="auto"/>
              <w:right w:val="single" w:sz="4" w:space="0" w:color="auto"/>
            </w:tcBorders>
            <w:hideMark/>
          </w:tcPr>
          <w:p w14:paraId="5E65127A" w14:textId="77777777" w:rsidR="00600FFA" w:rsidRPr="00F95B02" w:rsidRDefault="00600FFA" w:rsidP="00600FFA">
            <w:pPr>
              <w:pStyle w:val="TAC"/>
              <w:rPr>
                <w:rFonts w:eastAsia="Yu Mincho"/>
              </w:rPr>
            </w:pPr>
            <w:r>
              <w:rPr>
                <w:lang w:val="fr-FR"/>
              </w:rPr>
              <w:t>8480 – &lt;16&gt; – 8880</w:t>
            </w:r>
            <w:r>
              <w:rPr>
                <w:vertAlign w:val="superscript"/>
                <w:lang w:val="fr-FR"/>
              </w:rPr>
              <w:t>7</w:t>
            </w:r>
          </w:p>
        </w:tc>
      </w:tr>
      <w:tr w:rsidR="00600FFA" w:rsidRPr="00F95B02" w14:paraId="153689C8" w14:textId="77777777" w:rsidTr="007A63AA">
        <w:trPr>
          <w:cantSplit/>
          <w:jc w:val="center"/>
        </w:trPr>
        <w:tc>
          <w:tcPr>
            <w:tcW w:w="2156" w:type="dxa"/>
            <w:tcBorders>
              <w:top w:val="nil"/>
              <w:left w:val="single" w:sz="4" w:space="0" w:color="auto"/>
              <w:bottom w:val="single" w:sz="4" w:space="0" w:color="auto"/>
              <w:right w:val="single" w:sz="4" w:space="0" w:color="auto"/>
            </w:tcBorders>
            <w:vAlign w:val="center"/>
          </w:tcPr>
          <w:p w14:paraId="3EE828FF" w14:textId="77777777" w:rsidR="00600FFA" w:rsidRPr="00F95B02" w:rsidRDefault="00600FFA" w:rsidP="00600FFA">
            <w:pPr>
              <w:pStyle w:val="TAC"/>
            </w:pPr>
          </w:p>
        </w:tc>
        <w:tc>
          <w:tcPr>
            <w:tcW w:w="2092" w:type="dxa"/>
            <w:tcBorders>
              <w:top w:val="nil"/>
              <w:left w:val="single" w:sz="4" w:space="0" w:color="auto"/>
              <w:bottom w:val="single" w:sz="4" w:space="0" w:color="auto"/>
              <w:right w:val="single" w:sz="4" w:space="0" w:color="auto"/>
            </w:tcBorders>
          </w:tcPr>
          <w:p w14:paraId="6B7999F9" w14:textId="77777777" w:rsidR="00600FFA" w:rsidRPr="00F95B02" w:rsidRDefault="00600FFA" w:rsidP="00600FFA">
            <w:pPr>
              <w:pStyle w:val="TAC"/>
            </w:pPr>
          </w:p>
        </w:tc>
        <w:tc>
          <w:tcPr>
            <w:tcW w:w="1886" w:type="dxa"/>
            <w:tcBorders>
              <w:top w:val="nil"/>
              <w:left w:val="single" w:sz="4" w:space="0" w:color="auto"/>
              <w:bottom w:val="single" w:sz="4" w:space="0" w:color="auto"/>
              <w:right w:val="single" w:sz="4" w:space="0" w:color="auto"/>
            </w:tcBorders>
          </w:tcPr>
          <w:p w14:paraId="3314CF68" w14:textId="77777777" w:rsidR="00600FFA" w:rsidRPr="00F95B02" w:rsidRDefault="00600FFA" w:rsidP="00600FFA">
            <w:pPr>
              <w:pStyle w:val="TAC"/>
              <w:rPr>
                <w:lang w:val="en-US" w:eastAsia="zh-CN"/>
              </w:rPr>
            </w:pPr>
          </w:p>
        </w:tc>
        <w:tc>
          <w:tcPr>
            <w:tcW w:w="3075" w:type="dxa"/>
            <w:tcBorders>
              <w:top w:val="single" w:sz="4" w:space="0" w:color="auto"/>
              <w:left w:val="single" w:sz="4" w:space="0" w:color="000000" w:themeColor="text1"/>
              <w:bottom w:val="single" w:sz="4" w:space="0" w:color="auto"/>
              <w:right w:val="single" w:sz="4" w:space="0" w:color="auto"/>
            </w:tcBorders>
          </w:tcPr>
          <w:p w14:paraId="40659CA0" w14:textId="77777777" w:rsidR="00600FFA" w:rsidRPr="00F95B02" w:rsidRDefault="00600FFA" w:rsidP="00600FFA">
            <w:pPr>
              <w:pStyle w:val="TAC"/>
            </w:pPr>
            <w:r>
              <w:rPr>
                <w:lang w:val="fr-FR"/>
              </w:rPr>
              <w:t>8475 – &lt;1&gt; – 8884</w:t>
            </w:r>
            <w:r>
              <w:rPr>
                <w:vertAlign w:val="superscript"/>
                <w:lang w:val="fr-FR"/>
              </w:rPr>
              <w:t>8</w:t>
            </w:r>
          </w:p>
        </w:tc>
      </w:tr>
      <w:tr w:rsidR="00600FFA" w:rsidRPr="00F95B02" w14:paraId="4402ED49" w14:textId="77777777" w:rsidTr="007A63AA">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tcPr>
          <w:p w14:paraId="68508775" w14:textId="77777777" w:rsidR="00600FFA" w:rsidRPr="00F95B02" w:rsidRDefault="00600FFA" w:rsidP="00600FFA">
            <w:pPr>
              <w:pStyle w:val="TAC"/>
            </w:pPr>
            <w:r>
              <w:t>n85</w:t>
            </w:r>
          </w:p>
        </w:tc>
        <w:tc>
          <w:tcPr>
            <w:tcW w:w="2092" w:type="dxa"/>
            <w:tcBorders>
              <w:top w:val="single" w:sz="4" w:space="0" w:color="auto"/>
              <w:left w:val="single" w:sz="4" w:space="0" w:color="auto"/>
              <w:bottom w:val="single" w:sz="4" w:space="0" w:color="auto"/>
              <w:right w:val="single" w:sz="4" w:space="0" w:color="auto"/>
            </w:tcBorders>
          </w:tcPr>
          <w:p w14:paraId="7469907B" w14:textId="77777777" w:rsidR="00600FFA" w:rsidRPr="00F95B02" w:rsidRDefault="00600FFA" w:rsidP="00600FFA">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10D8BDFD" w14:textId="77777777" w:rsidR="00600FFA" w:rsidRPr="00F95B02" w:rsidRDefault="00600FFA" w:rsidP="00600FFA">
            <w:pPr>
              <w:pStyle w:val="TAC"/>
              <w:rPr>
                <w:lang w:val="en-US" w:eastAsia="zh-CN"/>
              </w:rPr>
            </w:pPr>
            <w:r>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65FD5DC3" w14:textId="77777777" w:rsidR="00600FFA" w:rsidRPr="00F95B02" w:rsidRDefault="00600FFA" w:rsidP="00600FFA">
            <w:pPr>
              <w:pStyle w:val="TAC"/>
            </w:pPr>
            <w:r w:rsidRPr="00F654F0">
              <w:rPr>
                <w:lang w:val="x-none"/>
              </w:rPr>
              <w:t>1826 – &lt;1&gt; – 1858</w:t>
            </w:r>
          </w:p>
        </w:tc>
      </w:tr>
      <w:tr w:rsidR="00600FFA" w:rsidRPr="00F95B02" w14:paraId="581FB4B9" w14:textId="77777777" w:rsidTr="007A63AA">
        <w:trPr>
          <w:cantSplit/>
          <w:jc w:val="center"/>
          <w:ins w:id="214" w:author="D. Everaere" w:date="2023-07-21T16:22:00Z"/>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115B876A" w14:textId="77777777" w:rsidR="00600FFA" w:rsidRDefault="00600FFA" w:rsidP="00600FFA">
            <w:pPr>
              <w:pStyle w:val="TAC"/>
              <w:rPr>
                <w:ins w:id="215" w:author="D. Everaere" w:date="2023-07-21T16:22:00Z"/>
              </w:rPr>
            </w:pPr>
          </w:p>
        </w:tc>
        <w:tc>
          <w:tcPr>
            <w:tcW w:w="2092" w:type="dxa"/>
            <w:tcBorders>
              <w:top w:val="single" w:sz="4" w:space="0" w:color="auto"/>
              <w:left w:val="single" w:sz="4" w:space="0" w:color="000000" w:themeColor="text1"/>
              <w:bottom w:val="single" w:sz="4" w:space="0" w:color="auto"/>
              <w:right w:val="single" w:sz="4" w:space="0" w:color="auto"/>
            </w:tcBorders>
          </w:tcPr>
          <w:p w14:paraId="7F66BA3B" w14:textId="2EF3C908" w:rsidR="00600FFA" w:rsidRDefault="00600FFA" w:rsidP="00600FFA">
            <w:pPr>
              <w:pStyle w:val="TAC"/>
              <w:rPr>
                <w:ins w:id="216" w:author="D. Everaere" w:date="2023-07-21T16:22:00Z"/>
              </w:rPr>
            </w:pPr>
            <w:ins w:id="217" w:author="D. Everaere" w:date="2023-07-21T16:22: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230369A3" w14:textId="59741378" w:rsidR="00600FFA" w:rsidRDefault="00600FFA" w:rsidP="00600FFA">
            <w:pPr>
              <w:pStyle w:val="TAC"/>
              <w:rPr>
                <w:ins w:id="218" w:author="D. Everaere" w:date="2023-07-21T16:22:00Z"/>
                <w:lang w:val="en-US" w:eastAsia="zh-CN"/>
              </w:rPr>
            </w:pPr>
            <w:ins w:id="219" w:author="D. Everaere" w:date="2023-07-21T16:22:00Z">
              <w:r w:rsidRPr="00F95B02">
                <w:rPr>
                  <w:lang w:eastAsia="zh-CN"/>
                </w:rPr>
                <w:t>Case A</w:t>
              </w:r>
            </w:ins>
          </w:p>
        </w:tc>
        <w:tc>
          <w:tcPr>
            <w:tcW w:w="3075" w:type="dxa"/>
            <w:tcBorders>
              <w:top w:val="single" w:sz="4" w:space="0" w:color="auto"/>
              <w:left w:val="single" w:sz="4" w:space="0" w:color="auto"/>
              <w:bottom w:val="single" w:sz="4" w:space="0" w:color="auto"/>
              <w:right w:val="single" w:sz="4" w:space="0" w:color="auto"/>
            </w:tcBorders>
          </w:tcPr>
          <w:p w14:paraId="54F863F6" w14:textId="1D92E65C" w:rsidR="00600FFA" w:rsidRPr="00F654F0" w:rsidRDefault="00B26DCD" w:rsidP="00600FFA">
            <w:pPr>
              <w:pStyle w:val="TAC"/>
              <w:rPr>
                <w:ins w:id="220" w:author="D. Everaere" w:date="2023-07-21T16:22:00Z"/>
                <w:lang w:val="x-none"/>
              </w:rPr>
            </w:pPr>
            <w:ins w:id="221" w:author="D. Everaere" w:date="2023-07-21T17:02:00Z">
              <w:r>
                <w:t>53 </w:t>
              </w:r>
            </w:ins>
            <w:ins w:id="222" w:author="D. Everaere" w:date="2023-07-21T17:26:00Z">
              <w:r w:rsidR="0017051A">
                <w:t>6</w:t>
              </w:r>
            </w:ins>
            <w:ins w:id="223" w:author="D. Everaere" w:date="2023-07-21T17:02:00Z">
              <w:r>
                <w:t xml:space="preserve">44 </w:t>
              </w:r>
            </w:ins>
            <w:ins w:id="224" w:author="D. Everaere" w:date="2023-07-21T16:24:00Z">
              <w:r w:rsidR="003160F0" w:rsidRPr="00F95B02">
                <w:t>– &lt;1&gt; –</w:t>
              </w:r>
            </w:ins>
            <w:ins w:id="225" w:author="D. Everaere" w:date="2023-07-21T16:27:00Z">
              <w:r w:rsidR="0027103A">
                <w:t xml:space="preserve"> </w:t>
              </w:r>
            </w:ins>
            <w:ins w:id="226" w:author="D. Everaere" w:date="2023-07-21T17:02:00Z">
              <w:r>
                <w:t>5</w:t>
              </w:r>
            </w:ins>
            <w:ins w:id="227" w:author="D. Everaere" w:date="2023-07-21T17:26:00Z">
              <w:r w:rsidR="0017051A">
                <w:t>37</w:t>
              </w:r>
            </w:ins>
            <w:ins w:id="228" w:author="D. Everaere" w:date="2023-07-21T17:02:00Z">
              <w:r>
                <w:t>2</w:t>
              </w:r>
            </w:ins>
            <w:ins w:id="229" w:author="D. Everaere" w:date="2023-08-08T17:03:00Z">
              <w:r w:rsidR="001750B6">
                <w:t>1</w:t>
              </w:r>
            </w:ins>
            <w:ins w:id="230" w:author="D. Everaere" w:date="2023-07-21T17:02:00Z">
              <w:r>
                <w:t xml:space="preserve"> </w:t>
              </w:r>
            </w:ins>
            <w:ins w:id="231" w:author="D. Everaere" w:date="2023-07-21T16:27:00Z">
              <w:r w:rsidR="0027103A" w:rsidRPr="0027103A">
                <w:rPr>
                  <w:vertAlign w:val="superscript"/>
                </w:rPr>
                <w:t>12</w:t>
              </w:r>
            </w:ins>
          </w:p>
        </w:tc>
      </w:tr>
      <w:tr w:rsidR="00600FFA" w:rsidRPr="00F95B02" w14:paraId="6178881A" w14:textId="77777777" w:rsidTr="007A63AA">
        <w:trPr>
          <w:cantSplit/>
          <w:jc w:val="center"/>
        </w:trPr>
        <w:tc>
          <w:tcPr>
            <w:tcW w:w="2156" w:type="dxa"/>
            <w:tcBorders>
              <w:top w:val="single" w:sz="4" w:space="0" w:color="000000" w:themeColor="text1"/>
              <w:left w:val="single" w:sz="4" w:space="0" w:color="auto"/>
              <w:bottom w:val="single" w:sz="4" w:space="0" w:color="FFFFFF" w:themeColor="background1"/>
              <w:right w:val="single" w:sz="4" w:space="0" w:color="auto"/>
            </w:tcBorders>
            <w:vAlign w:val="center"/>
          </w:tcPr>
          <w:p w14:paraId="3F55F57E" w14:textId="77777777" w:rsidR="00600FFA" w:rsidRPr="00F95B02" w:rsidRDefault="00600FFA" w:rsidP="00600FFA">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5FB7B2CC" w14:textId="77777777" w:rsidR="00600FFA" w:rsidRPr="00F95B02" w:rsidRDefault="00600FFA" w:rsidP="00600FF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55315A7" w14:textId="77777777" w:rsidR="00600FFA" w:rsidRPr="00F95B02" w:rsidRDefault="00600FFA" w:rsidP="00600FFA">
            <w:pPr>
              <w:pStyle w:val="TAC"/>
              <w:rPr>
                <w:lang w:val="en-US" w:eastAsia="zh-CN"/>
              </w:rPr>
            </w:pPr>
            <w:r w:rsidRPr="00F95B02">
              <w:rPr>
                <w:lang w:val="en-US" w:eastAsia="zh-CN"/>
              </w:rPr>
              <w:t xml:space="preserve">Case </w:t>
            </w:r>
            <w:r w:rsidRPr="00F95B02">
              <w:rPr>
                <w:rFonts w:hint="eastAsia"/>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7F725D77" w14:textId="77777777" w:rsidR="00600FFA" w:rsidRPr="00F95B02" w:rsidRDefault="00600FFA" w:rsidP="00600FFA">
            <w:pPr>
              <w:pStyle w:val="TAC"/>
            </w:pPr>
            <w:r w:rsidRPr="00F95B02">
              <w:t>6246 – &lt;</w:t>
            </w:r>
            <w:r w:rsidRPr="00F95B02">
              <w:rPr>
                <w:rFonts w:hint="eastAsia"/>
                <w:lang w:eastAsia="zh-CN"/>
              </w:rPr>
              <w:t>1</w:t>
            </w:r>
            <w:r w:rsidRPr="00F95B02">
              <w:t>&gt; – 6717</w:t>
            </w:r>
            <w:r w:rsidRPr="00F57E7F">
              <w:rPr>
                <w:vertAlign w:val="superscript"/>
              </w:rPr>
              <w:t>10</w:t>
            </w:r>
          </w:p>
        </w:tc>
      </w:tr>
      <w:tr w:rsidR="00600FFA" w:rsidRPr="00F95B02" w14:paraId="4C6BFAE3" w14:textId="77777777" w:rsidTr="007A63AA">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680A409C" w14:textId="77777777" w:rsidR="00600FFA" w:rsidRPr="00F95B02" w:rsidRDefault="00600FFA" w:rsidP="00600FF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6C5D817A" w14:textId="77777777" w:rsidR="00600FFA" w:rsidRPr="00F95B02" w:rsidRDefault="00600FFA" w:rsidP="00600FFA">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tcPr>
          <w:p w14:paraId="5A3D193C" w14:textId="77777777" w:rsidR="00600FFA" w:rsidRPr="00F95B02" w:rsidRDefault="00600FFA" w:rsidP="00600FFA">
            <w:pPr>
              <w:pStyle w:val="TAC"/>
              <w:rPr>
                <w:lang w:val="en-US" w:eastAsia="zh-CN"/>
              </w:rPr>
            </w:pPr>
            <w:r>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74FDECA2" w14:textId="77777777" w:rsidR="00600FFA" w:rsidRPr="00F95B02" w:rsidRDefault="00600FFA" w:rsidP="00600FFA">
            <w:pPr>
              <w:pStyle w:val="TAC"/>
            </w:pPr>
            <w:r w:rsidRPr="00F95B02">
              <w:t>624</w:t>
            </w:r>
            <w:r>
              <w:t>5</w:t>
            </w:r>
            <w:r w:rsidRPr="00F95B02">
              <w:t xml:space="preserve"> – &lt;</w:t>
            </w:r>
            <w:r w:rsidRPr="00F95B02">
              <w:rPr>
                <w:rFonts w:hint="eastAsia"/>
                <w:lang w:eastAsia="zh-CN"/>
              </w:rPr>
              <w:t>1</w:t>
            </w:r>
            <w:r w:rsidRPr="00F95B02">
              <w:t>&gt; – 671</w:t>
            </w:r>
            <w:r>
              <w:t>8</w:t>
            </w:r>
            <w:r w:rsidRPr="00F57E7F">
              <w:rPr>
                <w:vertAlign w:val="superscript"/>
              </w:rPr>
              <w:t>11</w:t>
            </w:r>
          </w:p>
        </w:tc>
      </w:tr>
      <w:tr w:rsidR="00600FFA" w:rsidRPr="00F95B02" w14:paraId="4AD442E7" w14:textId="77777777" w:rsidTr="007A63AA">
        <w:trPr>
          <w:cantSplit/>
          <w:jc w:val="center"/>
        </w:trPr>
        <w:tc>
          <w:tcPr>
            <w:tcW w:w="2156" w:type="dxa"/>
            <w:tcBorders>
              <w:top w:val="nil"/>
              <w:left w:val="single" w:sz="4" w:space="0" w:color="auto"/>
              <w:bottom w:val="single" w:sz="4" w:space="0" w:color="auto"/>
              <w:right w:val="single" w:sz="4" w:space="0" w:color="auto"/>
            </w:tcBorders>
            <w:vAlign w:val="center"/>
          </w:tcPr>
          <w:p w14:paraId="6584B001" w14:textId="77777777" w:rsidR="00600FFA" w:rsidRPr="00F95B02" w:rsidRDefault="00600FFA" w:rsidP="00600FF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2E60F287" w14:textId="77777777" w:rsidR="00600FFA" w:rsidRPr="00F95B02" w:rsidRDefault="00600FFA" w:rsidP="00600FFA">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5844E88D" w14:textId="77777777" w:rsidR="00600FFA" w:rsidRPr="00F95B02" w:rsidRDefault="00600FFA" w:rsidP="00600FFA">
            <w:pPr>
              <w:pStyle w:val="TAC"/>
              <w:rPr>
                <w:lang w:val="en-US" w:eastAsia="zh-CN"/>
              </w:rPr>
            </w:pPr>
            <w:r w:rsidRPr="00F95B02">
              <w:rPr>
                <w:rFonts w:hint="eastAsia"/>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669A5C4F" w14:textId="77777777" w:rsidR="00600FFA" w:rsidRPr="00F95B02" w:rsidRDefault="00600FFA" w:rsidP="00600FFA">
            <w:pPr>
              <w:pStyle w:val="TAC"/>
              <w:rPr>
                <w:rFonts w:eastAsia="SimSun"/>
                <w:lang w:val="en-US" w:eastAsia="zh-CN"/>
              </w:rPr>
            </w:pPr>
            <w:r w:rsidRPr="00F95B02">
              <w:t>6252 – &lt;</w:t>
            </w:r>
            <w:r w:rsidRPr="00F95B02">
              <w:rPr>
                <w:rFonts w:hint="eastAsia"/>
                <w:lang w:eastAsia="zh-CN"/>
              </w:rPr>
              <w:t>1</w:t>
            </w:r>
            <w:r w:rsidRPr="00F95B02">
              <w:t>&gt; – 6714</w:t>
            </w:r>
          </w:p>
        </w:tc>
      </w:tr>
      <w:tr w:rsidR="00600FFA" w:rsidRPr="00F95B02" w14:paraId="250188DD" w14:textId="77777777" w:rsidTr="007A63AA">
        <w:trPr>
          <w:cantSplit/>
          <w:jc w:val="center"/>
        </w:trPr>
        <w:tc>
          <w:tcPr>
            <w:tcW w:w="2156" w:type="dxa"/>
            <w:tcBorders>
              <w:left w:val="single" w:sz="4" w:space="0" w:color="auto"/>
              <w:bottom w:val="single" w:sz="4" w:space="0" w:color="auto"/>
              <w:right w:val="single" w:sz="4" w:space="0" w:color="auto"/>
            </w:tcBorders>
            <w:vAlign w:val="center"/>
          </w:tcPr>
          <w:p w14:paraId="4C176997" w14:textId="77777777" w:rsidR="00600FFA" w:rsidRPr="00F95B02" w:rsidRDefault="00600FFA" w:rsidP="00600FFA">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393A9F3F" w14:textId="77777777" w:rsidR="00600FFA" w:rsidRPr="00F95B02" w:rsidRDefault="00600FFA" w:rsidP="00600FF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8FC021D"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16E9DE4A" w14:textId="77777777" w:rsidR="00600FFA" w:rsidRPr="00F95B02" w:rsidRDefault="00600FFA" w:rsidP="00600FFA">
            <w:pPr>
              <w:pStyle w:val="TAC"/>
            </w:pPr>
            <w:r w:rsidRPr="00F95B02">
              <w:t>3572 – &lt;1&gt; – 3574</w:t>
            </w:r>
          </w:p>
        </w:tc>
      </w:tr>
      <w:tr w:rsidR="00600FFA" w:rsidRPr="00F95B02" w14:paraId="635EE074" w14:textId="77777777" w:rsidTr="007A63AA">
        <w:trPr>
          <w:cantSplit/>
          <w:jc w:val="center"/>
        </w:trPr>
        <w:tc>
          <w:tcPr>
            <w:tcW w:w="2156" w:type="dxa"/>
            <w:tcBorders>
              <w:left w:val="single" w:sz="4" w:space="0" w:color="auto"/>
              <w:bottom w:val="single" w:sz="4" w:space="0" w:color="auto"/>
              <w:right w:val="single" w:sz="4" w:space="0" w:color="auto"/>
            </w:tcBorders>
            <w:vAlign w:val="center"/>
          </w:tcPr>
          <w:p w14:paraId="46EC40CE" w14:textId="77777777" w:rsidR="00600FFA" w:rsidRPr="00F95B02" w:rsidRDefault="00600FFA" w:rsidP="00600FFA">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707EF35A" w14:textId="77777777" w:rsidR="00600FFA" w:rsidRPr="00F95B02" w:rsidRDefault="00600FFA" w:rsidP="00600FF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4ABFB3"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3BA9278B" w14:textId="77777777" w:rsidR="00600FFA" w:rsidRPr="00F95B02" w:rsidRDefault="00600FFA" w:rsidP="00600FFA">
            <w:pPr>
              <w:pStyle w:val="TAC"/>
            </w:pPr>
            <w:r w:rsidRPr="00F95B02">
              <w:t>3584 – &lt;1&gt; – 3787</w:t>
            </w:r>
          </w:p>
        </w:tc>
      </w:tr>
      <w:tr w:rsidR="00600FFA" w:rsidRPr="00F95B02" w14:paraId="702D25BB" w14:textId="77777777" w:rsidTr="007A63AA">
        <w:trPr>
          <w:cantSplit/>
          <w:jc w:val="center"/>
        </w:trPr>
        <w:tc>
          <w:tcPr>
            <w:tcW w:w="2156" w:type="dxa"/>
            <w:tcBorders>
              <w:left w:val="single" w:sz="4" w:space="0" w:color="auto"/>
              <w:bottom w:val="single" w:sz="4" w:space="0" w:color="auto"/>
              <w:right w:val="single" w:sz="4" w:space="0" w:color="auto"/>
            </w:tcBorders>
            <w:vAlign w:val="center"/>
          </w:tcPr>
          <w:p w14:paraId="49D59DA1" w14:textId="77777777" w:rsidR="00600FFA" w:rsidRPr="00F95B02" w:rsidRDefault="00600FFA" w:rsidP="00600FFA">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230CFB03" w14:textId="77777777" w:rsidR="00600FFA" w:rsidRPr="00F95B02" w:rsidRDefault="00600FFA" w:rsidP="00600FF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4066D8B"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45A543F7" w14:textId="77777777" w:rsidR="00600FFA" w:rsidRPr="00F95B02" w:rsidRDefault="00600FFA" w:rsidP="00600FFA">
            <w:pPr>
              <w:pStyle w:val="TAC"/>
            </w:pPr>
            <w:r w:rsidRPr="00F95B02">
              <w:t>3572 – &lt;1&gt; – 3574</w:t>
            </w:r>
          </w:p>
        </w:tc>
      </w:tr>
      <w:tr w:rsidR="00600FFA" w:rsidRPr="00F95B02" w14:paraId="37F518C5" w14:textId="77777777" w:rsidTr="007A63AA">
        <w:trPr>
          <w:cantSplit/>
          <w:jc w:val="center"/>
        </w:trPr>
        <w:tc>
          <w:tcPr>
            <w:tcW w:w="2156" w:type="dxa"/>
            <w:tcBorders>
              <w:left w:val="single" w:sz="4" w:space="0" w:color="auto"/>
              <w:bottom w:val="single" w:sz="4" w:space="0" w:color="auto"/>
              <w:right w:val="single" w:sz="4" w:space="0" w:color="auto"/>
            </w:tcBorders>
            <w:vAlign w:val="center"/>
          </w:tcPr>
          <w:p w14:paraId="0F0D7052" w14:textId="77777777" w:rsidR="00600FFA" w:rsidRPr="00F95B02" w:rsidRDefault="00600FFA" w:rsidP="00600FFA">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119AB729" w14:textId="77777777" w:rsidR="00600FFA" w:rsidRPr="00F95B02" w:rsidRDefault="00600FFA" w:rsidP="00600FF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7714A4D" w14:textId="77777777" w:rsidR="00600FFA" w:rsidRPr="00F95B02" w:rsidRDefault="00600FFA" w:rsidP="00600FFA">
            <w:pPr>
              <w:pStyle w:val="TAC"/>
              <w:rPr>
                <w:lang w:val="en-US" w:eastAsia="zh-CN"/>
              </w:rPr>
            </w:pPr>
            <w:r w:rsidRPr="00F95B02">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503C64D5" w14:textId="77777777" w:rsidR="00600FFA" w:rsidRPr="00F95B02" w:rsidRDefault="00600FFA" w:rsidP="00600FFA">
            <w:pPr>
              <w:pStyle w:val="TAC"/>
            </w:pPr>
            <w:r w:rsidRPr="00F95B02">
              <w:t>3584 – &lt;1&gt; – 3787</w:t>
            </w:r>
          </w:p>
        </w:tc>
      </w:tr>
      <w:tr w:rsidR="00600FFA" w:rsidRPr="00F95B02" w14:paraId="5373DC69" w14:textId="77777777" w:rsidTr="007A63AA">
        <w:trPr>
          <w:cantSplit/>
          <w:jc w:val="center"/>
        </w:trPr>
        <w:tc>
          <w:tcPr>
            <w:tcW w:w="2156" w:type="dxa"/>
            <w:tcBorders>
              <w:left w:val="single" w:sz="4" w:space="0" w:color="auto"/>
              <w:bottom w:val="single" w:sz="4" w:space="0" w:color="auto"/>
              <w:right w:val="single" w:sz="4" w:space="0" w:color="auto"/>
            </w:tcBorders>
          </w:tcPr>
          <w:p w14:paraId="50C40BCA" w14:textId="77777777" w:rsidR="00600FFA" w:rsidRPr="00F95B02" w:rsidRDefault="00600FFA" w:rsidP="00600FFA">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0C053681" w14:textId="77777777" w:rsidR="00600FFA" w:rsidRPr="00F95B02" w:rsidRDefault="00600FFA" w:rsidP="00600FFA">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3F08987A" w14:textId="77777777" w:rsidR="00600FFA" w:rsidRPr="00F95B02" w:rsidRDefault="00600FFA" w:rsidP="00600FFA">
            <w:pPr>
              <w:pStyle w:val="TAC"/>
              <w:rPr>
                <w:lang w:val="en-US" w:eastAsia="zh-CN"/>
              </w:rPr>
            </w:pPr>
            <w:r w:rsidRPr="008B7C05">
              <w:t>Case C</w:t>
            </w:r>
          </w:p>
        </w:tc>
        <w:tc>
          <w:tcPr>
            <w:tcW w:w="3075" w:type="dxa"/>
            <w:tcBorders>
              <w:top w:val="single" w:sz="4" w:space="0" w:color="auto"/>
              <w:left w:val="single" w:sz="4" w:space="0" w:color="auto"/>
              <w:bottom w:val="single" w:sz="4" w:space="0" w:color="auto"/>
              <w:right w:val="single" w:sz="4" w:space="0" w:color="auto"/>
            </w:tcBorders>
          </w:tcPr>
          <w:p w14:paraId="47CE6134" w14:textId="77777777" w:rsidR="00600FFA" w:rsidRPr="00F95B02" w:rsidRDefault="00600FFA" w:rsidP="00600FFA">
            <w:pPr>
              <w:pStyle w:val="TAC"/>
            </w:pPr>
            <w:r>
              <w:t>9531</w:t>
            </w:r>
            <w:r w:rsidRPr="008B7C05">
              <w:t xml:space="preserve"> – &lt;1&gt; – </w:t>
            </w:r>
            <w:r>
              <w:t>10363</w:t>
            </w:r>
          </w:p>
        </w:tc>
      </w:tr>
      <w:tr w:rsidR="00600FFA" w:rsidRPr="00F95B02" w14:paraId="0D26B4C6" w14:textId="77777777" w:rsidTr="007A63AA">
        <w:trPr>
          <w:cantSplit/>
          <w:jc w:val="center"/>
        </w:trPr>
        <w:tc>
          <w:tcPr>
            <w:tcW w:w="2156" w:type="dxa"/>
            <w:tcBorders>
              <w:left w:val="single" w:sz="4" w:space="0" w:color="auto"/>
              <w:bottom w:val="single" w:sz="4" w:space="0" w:color="FFFFFF" w:themeColor="background1"/>
              <w:right w:val="single" w:sz="4" w:space="0" w:color="auto"/>
            </w:tcBorders>
          </w:tcPr>
          <w:p w14:paraId="1EDB7DCA" w14:textId="77777777" w:rsidR="00600FFA" w:rsidRDefault="00600FFA" w:rsidP="00600FFA">
            <w:pPr>
              <w:pStyle w:val="TAC"/>
            </w:pPr>
            <w:r>
              <w:t>n100</w:t>
            </w:r>
          </w:p>
        </w:tc>
        <w:tc>
          <w:tcPr>
            <w:tcW w:w="2092" w:type="dxa"/>
            <w:tcBorders>
              <w:top w:val="single" w:sz="4" w:space="0" w:color="auto"/>
              <w:left w:val="single" w:sz="4" w:space="0" w:color="auto"/>
              <w:bottom w:val="single" w:sz="4" w:space="0" w:color="auto"/>
              <w:right w:val="single" w:sz="4" w:space="0" w:color="auto"/>
            </w:tcBorders>
          </w:tcPr>
          <w:p w14:paraId="65757976" w14:textId="77777777" w:rsidR="00600FFA" w:rsidRPr="008B7C05" w:rsidRDefault="00600FFA" w:rsidP="00600FFA">
            <w:pPr>
              <w:pStyle w:val="TAC"/>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66C17DDB" w14:textId="77777777" w:rsidR="00600FFA" w:rsidRPr="008B7C05" w:rsidRDefault="00600FFA" w:rsidP="00600FFA">
            <w:pPr>
              <w:pStyle w:val="TAC"/>
            </w:pPr>
            <w:r>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28061A2B" w14:textId="0824BAB4" w:rsidR="00600FFA" w:rsidRDefault="00600FFA" w:rsidP="00600FFA">
            <w:pPr>
              <w:pStyle w:val="TAC"/>
            </w:pPr>
            <w:r>
              <w:rPr>
                <w:lang w:eastAsia="en-GB"/>
              </w:rPr>
              <w:t>2303 – &lt;1&gt; – 2307</w:t>
            </w:r>
            <w:ins w:id="232" w:author="D. Everaere" w:date="2023-07-21T17:42:00Z">
              <w:r w:rsidR="00753FD7">
                <w:rPr>
                  <w:lang w:eastAsia="en-GB"/>
                </w:rPr>
                <w:t>, 60001</w:t>
              </w:r>
            </w:ins>
          </w:p>
        </w:tc>
      </w:tr>
      <w:tr w:rsidR="00600FFA" w:rsidRPr="00F95B02" w14:paraId="4501EFB9" w14:textId="77777777" w:rsidTr="007A63AA">
        <w:trPr>
          <w:cantSplit/>
          <w:jc w:val="center"/>
          <w:ins w:id="233" w:author="D. Everaere" w:date="2023-07-21T16:22:00Z"/>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A9B02FF" w14:textId="77777777" w:rsidR="00600FFA" w:rsidRDefault="00600FFA" w:rsidP="00600FFA">
            <w:pPr>
              <w:pStyle w:val="TAC"/>
              <w:rPr>
                <w:ins w:id="234" w:author="D. Everaere" w:date="2023-07-21T16:22:00Z"/>
              </w:rPr>
            </w:pPr>
          </w:p>
        </w:tc>
        <w:tc>
          <w:tcPr>
            <w:tcW w:w="2092" w:type="dxa"/>
            <w:tcBorders>
              <w:top w:val="single" w:sz="4" w:space="0" w:color="auto"/>
              <w:left w:val="single" w:sz="4" w:space="0" w:color="000000" w:themeColor="text1"/>
              <w:bottom w:val="single" w:sz="4" w:space="0" w:color="auto"/>
              <w:right w:val="single" w:sz="4" w:space="0" w:color="auto"/>
            </w:tcBorders>
          </w:tcPr>
          <w:p w14:paraId="77CEB8A4" w14:textId="5B5BB2B7" w:rsidR="00600FFA" w:rsidRDefault="00600FFA" w:rsidP="00600FFA">
            <w:pPr>
              <w:pStyle w:val="TAC"/>
              <w:rPr>
                <w:ins w:id="235" w:author="D. Everaere" w:date="2023-07-21T16:22:00Z"/>
                <w:lang w:eastAsia="en-GB"/>
              </w:rPr>
            </w:pPr>
            <w:ins w:id="236" w:author="D. Everaere" w:date="2023-07-21T16:22:00Z">
              <w:r w:rsidRPr="00F95B02">
                <w:t>15 kHz</w:t>
              </w:r>
            </w:ins>
          </w:p>
        </w:tc>
        <w:tc>
          <w:tcPr>
            <w:tcW w:w="1886" w:type="dxa"/>
            <w:tcBorders>
              <w:top w:val="single" w:sz="4" w:space="0" w:color="auto"/>
              <w:left w:val="single" w:sz="4" w:space="0" w:color="auto"/>
              <w:bottom w:val="single" w:sz="4" w:space="0" w:color="auto"/>
              <w:right w:val="single" w:sz="4" w:space="0" w:color="auto"/>
            </w:tcBorders>
          </w:tcPr>
          <w:p w14:paraId="508E5AC5" w14:textId="67E3EEF8" w:rsidR="00600FFA" w:rsidRDefault="00600FFA" w:rsidP="00600FFA">
            <w:pPr>
              <w:pStyle w:val="TAC"/>
              <w:rPr>
                <w:ins w:id="237" w:author="D. Everaere" w:date="2023-07-21T16:22:00Z"/>
                <w:lang w:val="en-US" w:eastAsia="zh-CN"/>
              </w:rPr>
            </w:pPr>
            <w:ins w:id="238" w:author="D. Everaere" w:date="2023-07-21T16:22:00Z">
              <w:r w:rsidRPr="00F95B02">
                <w:rPr>
                  <w:lang w:eastAsia="zh-CN"/>
                </w:rPr>
                <w:t>Case A</w:t>
              </w:r>
            </w:ins>
          </w:p>
        </w:tc>
        <w:tc>
          <w:tcPr>
            <w:tcW w:w="3075" w:type="dxa"/>
            <w:tcBorders>
              <w:top w:val="single" w:sz="4" w:space="0" w:color="auto"/>
              <w:left w:val="single" w:sz="4" w:space="0" w:color="auto"/>
              <w:bottom w:val="single" w:sz="4" w:space="0" w:color="auto"/>
              <w:right w:val="single" w:sz="4" w:space="0" w:color="auto"/>
            </w:tcBorders>
          </w:tcPr>
          <w:p w14:paraId="003D26B0" w14:textId="10774D02" w:rsidR="00600FFA" w:rsidRDefault="00B26DCD" w:rsidP="00600FFA">
            <w:pPr>
              <w:pStyle w:val="TAC"/>
              <w:rPr>
                <w:ins w:id="239" w:author="D. Everaere" w:date="2023-07-21T16:22:00Z"/>
                <w:lang w:eastAsia="en-GB"/>
              </w:rPr>
            </w:pPr>
            <w:ins w:id="240" w:author="D. Everaere" w:date="2023-07-21T17:02:00Z">
              <w:r>
                <w:t>54</w:t>
              </w:r>
            </w:ins>
            <w:ins w:id="241" w:author="D. Everaere" w:date="2023-07-21T17:26:00Z">
              <w:r w:rsidR="0017051A">
                <w:t>6</w:t>
              </w:r>
            </w:ins>
            <w:ins w:id="242" w:author="D. Everaere" w:date="2023-07-21T17:02:00Z">
              <w:r>
                <w:t xml:space="preserve">01 </w:t>
              </w:r>
            </w:ins>
            <w:ins w:id="243" w:author="D. Everaere" w:date="2023-07-21T16:25:00Z">
              <w:r w:rsidR="003160F0" w:rsidRPr="00F95B02">
                <w:t>– &lt;1&gt; –</w:t>
              </w:r>
            </w:ins>
            <w:ins w:id="244" w:author="D. Everaere" w:date="2023-07-21T17:02:00Z">
              <w:r>
                <w:t xml:space="preserve"> </w:t>
              </w:r>
            </w:ins>
            <w:ins w:id="245" w:author="D. Everaere" w:date="2023-07-21T17:03:00Z">
              <w:r>
                <w:t>54</w:t>
              </w:r>
            </w:ins>
            <w:ins w:id="246" w:author="D. Everaere" w:date="2023-07-21T17:26:00Z">
              <w:r w:rsidR="0017051A">
                <w:t>6</w:t>
              </w:r>
            </w:ins>
            <w:ins w:id="247" w:author="D. Everaere" w:date="2023-07-21T17:03:00Z">
              <w:r>
                <w:t>1</w:t>
              </w:r>
            </w:ins>
            <w:ins w:id="248" w:author="D. Everaere" w:date="2023-08-09T14:07:00Z">
              <w:r w:rsidR="00FB51D4">
                <w:t>6</w:t>
              </w:r>
            </w:ins>
            <w:ins w:id="249" w:author="D. Everaere" w:date="2023-07-21T17:43:00Z">
              <w:r w:rsidR="00B912B4">
                <w:t>,</w:t>
              </w:r>
            </w:ins>
            <w:ins w:id="250" w:author="D. Everaere" w:date="2023-07-21T17:42:00Z">
              <w:r w:rsidR="00753FD7">
                <w:t xml:space="preserve"> 60000</w:t>
              </w:r>
            </w:ins>
            <w:ins w:id="251" w:author="D. Everaere" w:date="2023-07-21T16:27:00Z">
              <w:r w:rsidR="0027103A">
                <w:t xml:space="preserve"> </w:t>
              </w:r>
              <w:r w:rsidR="0027103A" w:rsidRPr="0027103A">
                <w:rPr>
                  <w:vertAlign w:val="superscript"/>
                </w:rPr>
                <w:t>12</w:t>
              </w:r>
            </w:ins>
            <w:ins w:id="252" w:author="D. Everaere" w:date="2023-07-21T17:13:00Z">
              <w:r w:rsidR="00611AA3">
                <w:rPr>
                  <w:vertAlign w:val="superscript"/>
                </w:rPr>
                <w:t>, 13</w:t>
              </w:r>
            </w:ins>
          </w:p>
        </w:tc>
      </w:tr>
      <w:tr w:rsidR="00600FFA" w14:paraId="6B39B219" w14:textId="77777777" w:rsidTr="007A63AA">
        <w:trPr>
          <w:cantSplit/>
          <w:jc w:val="center"/>
        </w:trPr>
        <w:tc>
          <w:tcPr>
            <w:tcW w:w="2156" w:type="dxa"/>
            <w:vMerge w:val="restart"/>
            <w:tcBorders>
              <w:top w:val="single" w:sz="4" w:space="0" w:color="000000" w:themeColor="text1"/>
              <w:left w:val="single" w:sz="4" w:space="0" w:color="auto"/>
              <w:right w:val="single" w:sz="4" w:space="0" w:color="auto"/>
            </w:tcBorders>
            <w:vAlign w:val="center"/>
          </w:tcPr>
          <w:p w14:paraId="20F1B88B" w14:textId="77777777" w:rsidR="00600FFA" w:rsidRDefault="00600FFA" w:rsidP="00600FFA">
            <w:pPr>
              <w:pStyle w:val="TAC"/>
            </w:pPr>
            <w:r>
              <w:rPr>
                <w:lang w:eastAsia="en-GB"/>
              </w:rPr>
              <w:t>n101</w:t>
            </w:r>
          </w:p>
        </w:tc>
        <w:tc>
          <w:tcPr>
            <w:tcW w:w="2092" w:type="dxa"/>
            <w:tcBorders>
              <w:top w:val="single" w:sz="4" w:space="0" w:color="auto"/>
              <w:left w:val="single" w:sz="4" w:space="0" w:color="auto"/>
              <w:bottom w:val="single" w:sz="4" w:space="0" w:color="auto"/>
              <w:right w:val="single" w:sz="4" w:space="0" w:color="auto"/>
            </w:tcBorders>
          </w:tcPr>
          <w:p w14:paraId="74417134" w14:textId="77777777" w:rsidR="00600FFA" w:rsidRDefault="00600FFA" w:rsidP="00600FFA">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tcPr>
          <w:p w14:paraId="0DA0C763" w14:textId="77777777" w:rsidR="00600FFA" w:rsidRDefault="00600FFA" w:rsidP="00600FFA">
            <w:pPr>
              <w:pStyle w:val="TAC"/>
              <w:rPr>
                <w:lang w:val="en-US" w:eastAsia="zh-CN"/>
              </w:rPr>
            </w:pPr>
            <w:r>
              <w:rPr>
                <w:lang w:val="en-US" w:eastAsia="zh-CN"/>
              </w:rPr>
              <w:t>Case A</w:t>
            </w:r>
          </w:p>
        </w:tc>
        <w:tc>
          <w:tcPr>
            <w:tcW w:w="3075" w:type="dxa"/>
            <w:tcBorders>
              <w:top w:val="single" w:sz="4" w:space="0" w:color="auto"/>
              <w:left w:val="single" w:sz="4" w:space="0" w:color="auto"/>
              <w:bottom w:val="single" w:sz="4" w:space="0" w:color="auto"/>
              <w:right w:val="single" w:sz="4" w:space="0" w:color="auto"/>
            </w:tcBorders>
          </w:tcPr>
          <w:p w14:paraId="6C0DDF3A" w14:textId="77777777" w:rsidR="00600FFA" w:rsidRDefault="00600FFA" w:rsidP="00600FFA">
            <w:pPr>
              <w:pStyle w:val="TAC"/>
              <w:rPr>
                <w:lang w:eastAsia="en-GB"/>
              </w:rPr>
            </w:pPr>
            <w:r>
              <w:rPr>
                <w:lang w:eastAsia="en-GB"/>
              </w:rPr>
              <w:t>4754 – &lt;1&gt; – 4768</w:t>
            </w:r>
          </w:p>
        </w:tc>
      </w:tr>
      <w:tr w:rsidR="00600FFA" w14:paraId="2CB7B7EE" w14:textId="77777777" w:rsidTr="007A63AA">
        <w:trPr>
          <w:cantSplit/>
          <w:jc w:val="center"/>
        </w:trPr>
        <w:tc>
          <w:tcPr>
            <w:tcW w:w="2156" w:type="dxa"/>
            <w:vMerge/>
            <w:tcBorders>
              <w:left w:val="single" w:sz="4" w:space="0" w:color="auto"/>
              <w:bottom w:val="single" w:sz="4" w:space="0" w:color="auto"/>
              <w:right w:val="single" w:sz="4" w:space="0" w:color="auto"/>
            </w:tcBorders>
            <w:vAlign w:val="center"/>
          </w:tcPr>
          <w:p w14:paraId="1F725701" w14:textId="77777777" w:rsidR="00600FFA" w:rsidRDefault="00600FFA" w:rsidP="00600FFA">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008086D3" w14:textId="77777777" w:rsidR="00600FFA" w:rsidRDefault="00600FFA" w:rsidP="00600FFA">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5DC10EBD" w14:textId="77777777" w:rsidR="00600FFA" w:rsidRDefault="00600FFA" w:rsidP="00600FFA">
            <w:pPr>
              <w:pStyle w:val="TAC"/>
              <w:rPr>
                <w:lang w:val="en-US" w:eastAsia="zh-CN"/>
              </w:rPr>
            </w:pPr>
            <w:r>
              <w:rPr>
                <w:lang w:val="en-US" w:eastAsia="zh-CN"/>
              </w:rPr>
              <w:t>Case C</w:t>
            </w:r>
          </w:p>
        </w:tc>
        <w:tc>
          <w:tcPr>
            <w:tcW w:w="3075" w:type="dxa"/>
            <w:tcBorders>
              <w:top w:val="single" w:sz="4" w:space="0" w:color="auto"/>
              <w:left w:val="single" w:sz="4" w:space="0" w:color="auto"/>
              <w:bottom w:val="single" w:sz="4" w:space="0" w:color="auto"/>
              <w:right w:val="single" w:sz="4" w:space="0" w:color="auto"/>
            </w:tcBorders>
          </w:tcPr>
          <w:p w14:paraId="525F4A71" w14:textId="77777777" w:rsidR="00600FFA" w:rsidRDefault="00600FFA" w:rsidP="00600FFA">
            <w:pPr>
              <w:pStyle w:val="TAC"/>
              <w:rPr>
                <w:lang w:eastAsia="en-GB"/>
              </w:rPr>
            </w:pPr>
            <w:r>
              <w:rPr>
                <w:lang w:eastAsia="en-GB"/>
              </w:rPr>
              <w:t>4760 – &lt;1&gt; – 4764</w:t>
            </w:r>
          </w:p>
        </w:tc>
      </w:tr>
      <w:tr w:rsidR="00600FFA" w14:paraId="6563D39E" w14:textId="77777777" w:rsidTr="007A63AA">
        <w:trPr>
          <w:cantSplit/>
          <w:jc w:val="center"/>
        </w:trPr>
        <w:tc>
          <w:tcPr>
            <w:tcW w:w="2156" w:type="dxa"/>
            <w:tcBorders>
              <w:left w:val="single" w:sz="4" w:space="0" w:color="auto"/>
              <w:bottom w:val="single" w:sz="4" w:space="0" w:color="auto"/>
              <w:right w:val="single" w:sz="4" w:space="0" w:color="auto"/>
            </w:tcBorders>
          </w:tcPr>
          <w:p w14:paraId="1F17E800" w14:textId="77777777" w:rsidR="00600FFA" w:rsidRDefault="00600FFA" w:rsidP="00600FFA">
            <w:pPr>
              <w:pStyle w:val="TAC"/>
            </w:pPr>
            <w:r>
              <w:rPr>
                <w:rFonts w:hint="eastAsia"/>
                <w:lang w:val="en-US" w:eastAsia="zh-CN"/>
              </w:rPr>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tcPr>
          <w:p w14:paraId="732C06DD" w14:textId="77777777" w:rsidR="00600FFA" w:rsidRPr="008B7C05" w:rsidRDefault="00600FFA" w:rsidP="00600FFA">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7B103555" w14:textId="77777777" w:rsidR="00600FFA" w:rsidRPr="008B7C05" w:rsidRDefault="00600FFA" w:rsidP="00600FFA">
            <w:pPr>
              <w:pStyle w:val="TAC"/>
            </w:pPr>
            <w:r>
              <w:t>Case C</w:t>
            </w:r>
          </w:p>
        </w:tc>
        <w:tc>
          <w:tcPr>
            <w:tcW w:w="3075" w:type="dxa"/>
            <w:tcBorders>
              <w:top w:val="single" w:sz="4" w:space="0" w:color="auto"/>
              <w:left w:val="single" w:sz="4" w:space="0" w:color="auto"/>
              <w:bottom w:val="single" w:sz="4" w:space="0" w:color="auto"/>
              <w:right w:val="single" w:sz="4" w:space="0" w:color="auto"/>
            </w:tcBorders>
          </w:tcPr>
          <w:p w14:paraId="37DAF132" w14:textId="77777777" w:rsidR="00600FFA" w:rsidRDefault="00600FFA" w:rsidP="00600FFA">
            <w:pPr>
              <w:pStyle w:val="TAC"/>
            </w:pPr>
            <w:r w:rsidRPr="00F45158">
              <w:t>9531 – &lt;1&gt; – 9877</w:t>
            </w:r>
          </w:p>
        </w:tc>
      </w:tr>
      <w:tr w:rsidR="00600FFA" w14:paraId="620510A2" w14:textId="77777777" w:rsidTr="007A63AA">
        <w:trPr>
          <w:cantSplit/>
          <w:jc w:val="center"/>
        </w:trPr>
        <w:tc>
          <w:tcPr>
            <w:tcW w:w="2156" w:type="dxa"/>
            <w:tcBorders>
              <w:left w:val="single" w:sz="4" w:space="0" w:color="auto"/>
              <w:bottom w:val="single" w:sz="4" w:space="0" w:color="auto"/>
              <w:right w:val="single" w:sz="4" w:space="0" w:color="auto"/>
            </w:tcBorders>
          </w:tcPr>
          <w:p w14:paraId="41BA470A" w14:textId="77777777" w:rsidR="00600FFA" w:rsidRDefault="00600FFA" w:rsidP="00600FFA">
            <w:pPr>
              <w:pStyle w:val="TAC"/>
              <w:rPr>
                <w:lang w:val="en-US" w:eastAsia="zh-CN"/>
              </w:rPr>
            </w:pPr>
            <w:r>
              <w:rPr>
                <w:rFonts w:eastAsia="SimSun" w:hint="eastAsia"/>
                <w:lang w:val="en-US" w:eastAsia="zh-CN"/>
              </w:rPr>
              <w:t>n104</w:t>
            </w:r>
          </w:p>
        </w:tc>
        <w:tc>
          <w:tcPr>
            <w:tcW w:w="2092" w:type="dxa"/>
            <w:tcBorders>
              <w:top w:val="single" w:sz="4" w:space="0" w:color="auto"/>
              <w:left w:val="single" w:sz="4" w:space="0" w:color="auto"/>
              <w:bottom w:val="single" w:sz="4" w:space="0" w:color="auto"/>
              <w:right w:val="single" w:sz="4" w:space="0" w:color="auto"/>
            </w:tcBorders>
          </w:tcPr>
          <w:p w14:paraId="22442107" w14:textId="77777777" w:rsidR="00600FFA" w:rsidRDefault="00600FFA" w:rsidP="00600FFA">
            <w:pPr>
              <w:pStyle w:val="TAC"/>
            </w:pPr>
            <w:r>
              <w:t>30 kHz</w:t>
            </w:r>
          </w:p>
        </w:tc>
        <w:tc>
          <w:tcPr>
            <w:tcW w:w="1886" w:type="dxa"/>
            <w:tcBorders>
              <w:top w:val="single" w:sz="4" w:space="0" w:color="auto"/>
              <w:left w:val="single" w:sz="4" w:space="0" w:color="auto"/>
              <w:bottom w:val="single" w:sz="4" w:space="0" w:color="auto"/>
              <w:right w:val="single" w:sz="4" w:space="0" w:color="auto"/>
            </w:tcBorders>
          </w:tcPr>
          <w:p w14:paraId="2AB3CD94" w14:textId="77777777" w:rsidR="00600FFA" w:rsidRDefault="00600FFA" w:rsidP="00600FFA">
            <w:pPr>
              <w:pStyle w:val="TAC"/>
            </w:pPr>
            <w:r>
              <w:t>Case C</w:t>
            </w:r>
          </w:p>
        </w:tc>
        <w:tc>
          <w:tcPr>
            <w:tcW w:w="3075" w:type="dxa"/>
            <w:tcBorders>
              <w:top w:val="single" w:sz="4" w:space="0" w:color="auto"/>
              <w:left w:val="single" w:sz="4" w:space="0" w:color="auto"/>
              <w:bottom w:val="single" w:sz="4" w:space="0" w:color="auto"/>
              <w:right w:val="single" w:sz="4" w:space="0" w:color="auto"/>
            </w:tcBorders>
          </w:tcPr>
          <w:p w14:paraId="4EE27DE8" w14:textId="77777777" w:rsidR="00600FFA" w:rsidRPr="00F45158" w:rsidRDefault="00600FFA" w:rsidP="00600FFA">
            <w:pPr>
              <w:pStyle w:val="TAC"/>
            </w:pPr>
            <w:r>
              <w:t>9</w:t>
            </w:r>
            <w:r>
              <w:rPr>
                <w:rFonts w:eastAsia="SimSun" w:hint="eastAsia"/>
                <w:lang w:val="en-US" w:eastAsia="zh-CN"/>
              </w:rPr>
              <w:t>882</w:t>
            </w:r>
            <w:r>
              <w:t xml:space="preserve"> – &lt;</w:t>
            </w:r>
            <w:r>
              <w:rPr>
                <w:rFonts w:eastAsia="SimSun" w:hint="eastAsia"/>
                <w:lang w:val="en-US" w:eastAsia="zh-CN"/>
              </w:rPr>
              <w:t>7</w:t>
            </w:r>
            <w:r>
              <w:t>&gt; – 103</w:t>
            </w:r>
            <w:r>
              <w:rPr>
                <w:rFonts w:eastAsia="SimSun" w:hint="eastAsia"/>
                <w:lang w:val="en-US" w:eastAsia="zh-CN"/>
              </w:rPr>
              <w:t>58</w:t>
            </w:r>
          </w:p>
        </w:tc>
      </w:tr>
      <w:tr w:rsidR="00600FFA" w:rsidRPr="00195F37" w14:paraId="6E0B81D2" w14:textId="77777777" w:rsidTr="007A63AA">
        <w:trPr>
          <w:cantSplit/>
          <w:jc w:val="center"/>
        </w:trPr>
        <w:tc>
          <w:tcPr>
            <w:tcW w:w="2156" w:type="dxa"/>
            <w:tcBorders>
              <w:left w:val="single" w:sz="4" w:space="0" w:color="auto"/>
              <w:bottom w:val="single" w:sz="4" w:space="0" w:color="auto"/>
              <w:right w:val="single" w:sz="4" w:space="0" w:color="auto"/>
            </w:tcBorders>
          </w:tcPr>
          <w:p w14:paraId="775C1182" w14:textId="77777777" w:rsidR="00600FFA" w:rsidRPr="00195F37" w:rsidRDefault="00600FFA" w:rsidP="00600FFA">
            <w:pPr>
              <w:pStyle w:val="TAC"/>
              <w:rPr>
                <w:rFonts w:eastAsia="SimSun"/>
                <w:lang w:val="en-US" w:eastAsia="zh-CN"/>
              </w:rPr>
            </w:pPr>
            <w:r w:rsidRPr="00195F37">
              <w:rPr>
                <w:rFonts w:eastAsia="SimSun" w:hint="eastAsia"/>
                <w:lang w:val="en-US" w:eastAsia="zh-CN"/>
              </w:rPr>
              <w:t>n105</w:t>
            </w:r>
          </w:p>
        </w:tc>
        <w:tc>
          <w:tcPr>
            <w:tcW w:w="2092" w:type="dxa"/>
            <w:tcBorders>
              <w:top w:val="single" w:sz="4" w:space="0" w:color="auto"/>
              <w:left w:val="single" w:sz="4" w:space="0" w:color="auto"/>
              <w:bottom w:val="single" w:sz="4" w:space="0" w:color="auto"/>
              <w:right w:val="single" w:sz="4" w:space="0" w:color="auto"/>
            </w:tcBorders>
          </w:tcPr>
          <w:p w14:paraId="22188F54" w14:textId="77777777" w:rsidR="00600FFA" w:rsidRPr="00195F37" w:rsidRDefault="00600FFA" w:rsidP="00600FFA">
            <w:pPr>
              <w:pStyle w:val="TAC"/>
            </w:pPr>
            <w:r w:rsidRPr="00195F37">
              <w:t>15 kHz</w:t>
            </w:r>
          </w:p>
        </w:tc>
        <w:tc>
          <w:tcPr>
            <w:tcW w:w="1886" w:type="dxa"/>
            <w:tcBorders>
              <w:top w:val="single" w:sz="4" w:space="0" w:color="auto"/>
              <w:left w:val="single" w:sz="4" w:space="0" w:color="auto"/>
              <w:bottom w:val="single" w:sz="4" w:space="0" w:color="auto"/>
              <w:right w:val="single" w:sz="4" w:space="0" w:color="auto"/>
            </w:tcBorders>
          </w:tcPr>
          <w:p w14:paraId="233F60F6" w14:textId="77777777" w:rsidR="00600FFA" w:rsidRPr="00195F37" w:rsidRDefault="00600FFA" w:rsidP="00600FFA">
            <w:pPr>
              <w:pStyle w:val="TAC"/>
            </w:pPr>
            <w:r w:rsidRPr="00195F37">
              <w:rPr>
                <w:lang w:val="en-US" w:eastAsia="zh-CN"/>
              </w:rPr>
              <w:t xml:space="preserve">Case </w:t>
            </w:r>
            <w:r w:rsidRPr="00195F37">
              <w:rPr>
                <w:rFonts w:hint="eastAsia"/>
                <w:lang w:val="en-US" w:eastAsia="zh-CN"/>
              </w:rPr>
              <w:t>A</w:t>
            </w:r>
          </w:p>
        </w:tc>
        <w:tc>
          <w:tcPr>
            <w:tcW w:w="3075" w:type="dxa"/>
            <w:tcBorders>
              <w:top w:val="single" w:sz="4" w:space="0" w:color="auto"/>
              <w:left w:val="single" w:sz="4" w:space="0" w:color="auto"/>
              <w:bottom w:val="single" w:sz="4" w:space="0" w:color="auto"/>
              <w:right w:val="single" w:sz="4" w:space="0" w:color="auto"/>
            </w:tcBorders>
          </w:tcPr>
          <w:p w14:paraId="51776FDE" w14:textId="77777777" w:rsidR="00600FFA" w:rsidRPr="00195F37" w:rsidRDefault="00600FFA" w:rsidP="00600FFA">
            <w:pPr>
              <w:pStyle w:val="TAC"/>
            </w:pPr>
            <w:r w:rsidRPr="00195F37">
              <w:rPr>
                <w:rFonts w:hint="eastAsia"/>
                <w:lang w:val="en-US" w:eastAsia="zh-CN"/>
              </w:rPr>
              <w:t>1535</w:t>
            </w:r>
            <w:r w:rsidRPr="00195F37">
              <w:t xml:space="preserve"> – &lt;1&gt; – </w:t>
            </w:r>
            <w:r w:rsidRPr="00195F37">
              <w:rPr>
                <w:rFonts w:hint="eastAsia"/>
                <w:lang w:val="en-US" w:eastAsia="zh-CN"/>
              </w:rPr>
              <w:t>1624</w:t>
            </w:r>
          </w:p>
        </w:tc>
      </w:tr>
      <w:tr w:rsidR="00600FFA" w:rsidRPr="00F95B02" w14:paraId="6456C616" w14:textId="77777777" w:rsidTr="007A63AA">
        <w:trPr>
          <w:cantSplit/>
          <w:jc w:val="center"/>
        </w:trPr>
        <w:tc>
          <w:tcPr>
            <w:tcW w:w="9209" w:type="dxa"/>
            <w:gridSpan w:val="4"/>
            <w:tcBorders>
              <w:top w:val="single" w:sz="4" w:space="0" w:color="auto"/>
              <w:left w:val="single" w:sz="4" w:space="0" w:color="auto"/>
              <w:bottom w:val="single" w:sz="4" w:space="0" w:color="auto"/>
              <w:right w:val="single" w:sz="4" w:space="0" w:color="auto"/>
            </w:tcBorders>
          </w:tcPr>
          <w:p w14:paraId="4A803DE3" w14:textId="77777777" w:rsidR="00600FFA" w:rsidRDefault="00600FFA" w:rsidP="00600FFA">
            <w:pPr>
              <w:pStyle w:val="TAN"/>
            </w:pPr>
            <w:r w:rsidRPr="00F95B02">
              <w:t>NOTE</w:t>
            </w:r>
            <w:r>
              <w:t xml:space="preserve"> 1</w:t>
            </w:r>
            <w:r w:rsidRPr="00F95B02">
              <w:t>:</w:t>
            </w:r>
            <w:r w:rsidRPr="00F95B02">
              <w:tab/>
              <w:t>SS Block pattern is defined in clause 4.1 in TS 38.213 [10].</w:t>
            </w:r>
          </w:p>
          <w:p w14:paraId="34D31D2F" w14:textId="77777777" w:rsidR="00600FFA" w:rsidRDefault="00600FFA" w:rsidP="00600FFA">
            <w:pPr>
              <w:pStyle w:val="TAN"/>
            </w:pPr>
            <w:r>
              <w:t>NOTE 2:</w:t>
            </w:r>
            <w:r w:rsidRPr="00F95B02">
              <w:tab/>
            </w:r>
            <w:r>
              <w:t>The applicable SS raster entries are GSCN = {6432, 6443, 6457, 6468, 6479, 6493, 6507, 6518, 6532, 6543}</w:t>
            </w:r>
          </w:p>
          <w:p w14:paraId="2213673F" w14:textId="77777777" w:rsidR="00600FFA" w:rsidRDefault="00600FFA" w:rsidP="00600FFA">
            <w:pPr>
              <w:pStyle w:val="TAN"/>
            </w:pPr>
            <w:r>
              <w:t>NOTE 3:</w:t>
            </w:r>
            <w:r>
              <w:tab/>
              <w:t>The applicable SS raster entries are GSCN = {5032, 5043, 5054}</w:t>
            </w:r>
          </w:p>
          <w:p w14:paraId="5D6CA730" w14:textId="77777777" w:rsidR="00600FFA" w:rsidRDefault="00600FFA" w:rsidP="00600FFA">
            <w:pPr>
              <w:pStyle w:val="TAN"/>
            </w:pPr>
            <w:r>
              <w:t>NOTE 4:</w:t>
            </w:r>
            <w:r>
              <w:tab/>
              <w:t>The applicable SS raster entries are GSCN = {4707, 4715, 4718, 4729, 4732, 4743, 4747, 4754, 4761, 4768, 4772, 4782, 4786, 4793}</w:t>
            </w:r>
          </w:p>
          <w:p w14:paraId="2C56CB55" w14:textId="77777777" w:rsidR="00600FFA" w:rsidRDefault="00600FFA" w:rsidP="00600FFA">
            <w:pPr>
              <w:pStyle w:val="TAN"/>
            </w:pPr>
            <w:r>
              <w:t>NOTE 5:</w:t>
            </w:r>
            <w:r>
              <w:tab/>
              <w:t>The following GSCN are allowed for operation in band n46:</w:t>
            </w:r>
          </w:p>
          <w:p w14:paraId="18C34F21" w14:textId="77777777" w:rsidR="00600FFA" w:rsidRDefault="00600FFA" w:rsidP="00600FFA">
            <w:pPr>
              <w:pStyle w:val="TAN"/>
            </w:pPr>
            <w:r>
              <w:tab/>
              <w:t>GSCN = {8996, 9010, 9024, 9038, 9051, 9065, 9079, 9093, 9107, 9121, 9218, 9232, 9246, 9260, 9274, 9288, 9301, 9315, 9329, 9343, 9357, 9371, 9385, 9402, 9416, 9430, 9444, 9458, 9472, 9485, 9499, 9513}.</w:t>
            </w:r>
          </w:p>
          <w:p w14:paraId="17BF50E6" w14:textId="77777777" w:rsidR="00600FFA" w:rsidRDefault="00600FFA" w:rsidP="00600FFA">
            <w:pPr>
              <w:pStyle w:val="TAN"/>
            </w:pPr>
            <w:r>
              <w:t>NOTE 6:</w:t>
            </w:r>
            <w:r>
              <w:tab/>
              <w:t>The following GSCN are allowed for operation in band n96:</w:t>
            </w:r>
          </w:p>
          <w:p w14:paraId="218F4BF7" w14:textId="77777777" w:rsidR="00600FFA" w:rsidRDefault="00600FFA" w:rsidP="00600FFA">
            <w:pPr>
              <w:pStyle w:val="TAN"/>
            </w:pPr>
            <w:r>
              <w:tab/>
              <w:t>GSCN = {</w:t>
            </w:r>
            <w:r>
              <w:rPr>
                <w:rFonts w:eastAsia="SimSun" w:hint="eastAsia"/>
                <w:lang w:val="en-US" w:eastAsia="zh-CN"/>
              </w:rPr>
              <w:t xml:space="preserve"> </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1162165B" w14:textId="77777777" w:rsidR="00600FFA" w:rsidRDefault="00600FFA" w:rsidP="00600FFA">
            <w:pPr>
              <w:pStyle w:val="TAN"/>
              <w:rPr>
                <w:rFonts w:eastAsia="Malgun Gothic"/>
              </w:rPr>
            </w:pPr>
            <w:r>
              <w:t>NOTE 7:</w:t>
            </w:r>
            <w:r>
              <w:tab/>
            </w:r>
            <w:r>
              <w:rPr>
                <w:rFonts w:eastAsia="Malgun Gothic"/>
              </w:rPr>
              <w:t xml:space="preserve">The SS raster entries apply for channel bandwidths larger than or equal to 40 </w:t>
            </w:r>
            <w:proofErr w:type="spellStart"/>
            <w:r>
              <w:rPr>
                <w:rFonts w:eastAsia="Malgun Gothic"/>
              </w:rPr>
              <w:t>MHz.</w:t>
            </w:r>
            <w:proofErr w:type="spellEnd"/>
          </w:p>
          <w:p w14:paraId="7B004971" w14:textId="77777777" w:rsidR="00600FFA" w:rsidRDefault="00600FFA" w:rsidP="00600FFA">
            <w:pPr>
              <w:pStyle w:val="TAN"/>
              <w:rPr>
                <w:rFonts w:eastAsia="Malgun Gothic"/>
              </w:rPr>
            </w:pPr>
            <w:r>
              <w:t xml:space="preserve">NOTE 8: </w:t>
            </w:r>
            <w:r>
              <w:tab/>
            </w:r>
            <w:r>
              <w:rPr>
                <w:rFonts w:eastAsia="Malgun Gothic"/>
              </w:rPr>
              <w:t xml:space="preserve">The SS raster entries apply for channel bandwidths smaller than 40 </w:t>
            </w:r>
            <w:proofErr w:type="spellStart"/>
            <w:r>
              <w:rPr>
                <w:rFonts w:eastAsia="Malgun Gothic"/>
              </w:rPr>
              <w:t>MHz.</w:t>
            </w:r>
            <w:proofErr w:type="spellEnd"/>
          </w:p>
          <w:p w14:paraId="550E7095" w14:textId="77777777" w:rsidR="00600FFA" w:rsidRDefault="00600FFA" w:rsidP="00600FFA">
            <w:pPr>
              <w:pStyle w:val="TAN"/>
            </w:pPr>
            <w:r>
              <w:t xml:space="preserve">NOTE </w:t>
            </w:r>
            <w:r>
              <w:rPr>
                <w:lang w:val="en-US" w:eastAsia="zh-CN"/>
              </w:rPr>
              <w:t>9</w:t>
            </w:r>
            <w:r>
              <w:t>:</w:t>
            </w:r>
            <w:r>
              <w:tab/>
              <w:t>The following GSCN are allowed for operation in band n</w:t>
            </w:r>
            <w:r>
              <w:rPr>
                <w:rFonts w:hint="eastAsia"/>
                <w:lang w:eastAsia="zh-CN"/>
              </w:rPr>
              <w:t>102</w:t>
            </w:r>
            <w:r>
              <w:t>:</w:t>
            </w:r>
          </w:p>
          <w:p w14:paraId="2601D9C6" w14:textId="77777777" w:rsidR="00600FFA" w:rsidRDefault="00600FFA" w:rsidP="00600FFA">
            <w:pPr>
              <w:pStyle w:val="TAN"/>
              <w:rPr>
                <w:lang w:val="en-US" w:eastAsia="zh-CN"/>
              </w:rPr>
            </w:pPr>
            <w:r>
              <w:tab/>
              <w:t xml:space="preserve">GSCN = </w:t>
            </w:r>
            <w:r>
              <w:rPr>
                <w:rFonts w:hint="eastAsia"/>
                <w:lang w:val="en-US" w:eastAsia="zh-CN"/>
              </w:rPr>
              <w:t>{</w:t>
            </w:r>
            <w:r>
              <w:rPr>
                <w:lang w:val="en-US" w:eastAsia="zh-CN"/>
              </w:rPr>
              <w:t xml:space="preserve">9535, </w:t>
            </w:r>
            <w:r>
              <w:t>9548, 9562, 9576, 9590, 9603, 9617, 9631, 9645, 9659, 9673, 9687, 9701, 9714, 9728, 9742, 9756, 9770, 9784, 9798, 9812, 9826, 9840, 9853, 9867</w:t>
            </w:r>
            <w:r>
              <w:rPr>
                <w:rFonts w:hint="eastAsia"/>
                <w:lang w:val="en-US" w:eastAsia="zh-CN"/>
              </w:rPr>
              <w:t>}</w:t>
            </w:r>
          </w:p>
          <w:p w14:paraId="300C4C02" w14:textId="77777777" w:rsidR="00600FFA" w:rsidRDefault="00600FFA" w:rsidP="00600FFA">
            <w:pPr>
              <w:pStyle w:val="TAN"/>
            </w:pPr>
            <w:r w:rsidRPr="00A1115A">
              <w:t xml:space="preserve">NOTE </w:t>
            </w:r>
            <w:r>
              <w:t>10</w:t>
            </w:r>
            <w:r w:rsidRPr="00A1115A">
              <w:t>:</w:t>
            </w:r>
            <w:r w:rsidRPr="00A1115A">
              <w:tab/>
            </w:r>
            <w:r>
              <w:rPr>
                <w:rFonts w:eastAsia="Malgun Gothic"/>
              </w:rPr>
              <w:t>The SS raster entries apply for channel bandwidths larger than or equal to 10</w:t>
            </w:r>
            <w:r>
              <w:t xml:space="preserve"> </w:t>
            </w:r>
            <w:proofErr w:type="spellStart"/>
            <w:r>
              <w:t>MHz.</w:t>
            </w:r>
            <w:proofErr w:type="spellEnd"/>
          </w:p>
          <w:p w14:paraId="5F8F672F" w14:textId="77777777" w:rsidR="00600FFA" w:rsidRDefault="00600FFA" w:rsidP="00600FFA">
            <w:pPr>
              <w:pStyle w:val="TAN"/>
              <w:rPr>
                <w:ins w:id="253" w:author="D. Everaere" w:date="2023-07-21T16:26:00Z"/>
              </w:rPr>
            </w:pPr>
            <w:r w:rsidRPr="00A1115A">
              <w:t xml:space="preserve">NOTE </w:t>
            </w:r>
            <w:r>
              <w:t>11</w:t>
            </w:r>
            <w:r w:rsidRPr="00A1115A">
              <w:t>:</w:t>
            </w:r>
            <w:r w:rsidRPr="00A1115A">
              <w:tab/>
            </w:r>
            <w:r>
              <w:rPr>
                <w:rFonts w:eastAsia="Malgun Gothic"/>
              </w:rPr>
              <w:t>The SS raster entries apply for channel bandwidth equal to</w:t>
            </w:r>
            <w:r>
              <w:t xml:space="preserve"> 5 </w:t>
            </w:r>
            <w:proofErr w:type="spellStart"/>
            <w:r>
              <w:t>MHz.</w:t>
            </w:r>
            <w:proofErr w:type="spellEnd"/>
          </w:p>
          <w:p w14:paraId="2B7E6EE6" w14:textId="77777777" w:rsidR="00C27CB8" w:rsidRDefault="00C27CB8" w:rsidP="00600FFA">
            <w:pPr>
              <w:pStyle w:val="TAN"/>
              <w:rPr>
                <w:ins w:id="254" w:author="D. Everaere" w:date="2023-07-21T17:13:00Z"/>
              </w:rPr>
            </w:pPr>
            <w:ins w:id="255" w:author="D. Everaere" w:date="2023-07-21T16:26:00Z">
              <w:r>
                <w:t>N</w:t>
              </w:r>
            </w:ins>
            <w:ins w:id="256" w:author="D. Everaere" w:date="2023-07-21T16:27:00Z">
              <w:r>
                <w:t xml:space="preserve">OTE 12: </w:t>
              </w:r>
              <w:r w:rsidR="00C16D5C">
                <w:rPr>
                  <w:rFonts w:eastAsia="Malgun Gothic"/>
                </w:rPr>
                <w:t>The SS raster entries apply for channel bandwidth equal to</w:t>
              </w:r>
              <w:r w:rsidR="00C16D5C">
                <w:t xml:space="preserve"> 3 </w:t>
              </w:r>
              <w:proofErr w:type="spellStart"/>
              <w:r w:rsidR="00C16D5C">
                <w:t>MHz.</w:t>
              </w:r>
            </w:ins>
            <w:proofErr w:type="spellEnd"/>
          </w:p>
          <w:p w14:paraId="62CCC2B7" w14:textId="623888B0" w:rsidR="00611AA3" w:rsidRPr="00502084" w:rsidRDefault="00611AA3" w:rsidP="00600FFA">
            <w:pPr>
              <w:pStyle w:val="TAN"/>
              <w:rPr>
                <w:lang w:val="en-US" w:eastAsia="zh-CN"/>
              </w:rPr>
            </w:pPr>
            <w:commentRangeStart w:id="257"/>
            <w:ins w:id="258" w:author="D. Everaere" w:date="2023-07-21T17:13:00Z">
              <w:r>
                <w:t xml:space="preserve">NOTE </w:t>
              </w:r>
            </w:ins>
            <w:ins w:id="259" w:author="D. Everaere" w:date="2023-07-21T17:14:00Z">
              <w:r>
                <w:t xml:space="preserve">13: The GSCN value of </w:t>
              </w:r>
            </w:ins>
            <w:ins w:id="260" w:author="D. Everaere" w:date="2023-07-21T17:15:00Z">
              <w:r w:rsidR="00B50260">
                <w:t>5</w:t>
              </w:r>
            </w:ins>
            <w:ins w:id="261" w:author="D. Everaere" w:date="2023-07-21T17:17:00Z">
              <w:r w:rsidR="007E125F">
                <w:t>4606</w:t>
              </w:r>
            </w:ins>
            <w:ins w:id="262" w:author="D. Everaere" w:date="2023-07-21T17:14:00Z">
              <w:r>
                <w:t xml:space="preserve"> is not allowed for SS ra</w:t>
              </w:r>
            </w:ins>
            <w:ins w:id="263" w:author="D. Everaere" w:date="2023-07-21T17:28:00Z">
              <w:r w:rsidR="002E13C7">
                <w:t>s</w:t>
              </w:r>
            </w:ins>
            <w:ins w:id="264" w:author="D. Everaere" w:date="2023-07-21T17:14:00Z">
              <w:r>
                <w:t xml:space="preserve">ter entry </w:t>
              </w:r>
            </w:ins>
            <w:ins w:id="265" w:author="D. Everaere" w:date="2023-07-21T17:15:00Z">
              <w:r>
                <w:t xml:space="preserve">based on </w:t>
              </w:r>
            </w:ins>
            <w:ins w:id="266" w:author="D. Everaere" w:date="2023-07-21T17:14:00Z">
              <w:r>
                <w:t>3 MHz channel bandwidth</w:t>
              </w:r>
            </w:ins>
            <w:ins w:id="267" w:author="D. Everaere" w:date="2023-07-21T17:15:00Z">
              <w:r>
                <w:t>.</w:t>
              </w:r>
              <w:commentRangeEnd w:id="257"/>
              <w:r w:rsidR="00D9258C">
                <w:rPr>
                  <w:rStyle w:val="CommentReference"/>
                  <w:rFonts w:ascii="Times New Roman" w:hAnsi="Times New Roman"/>
                </w:rPr>
                <w:commentReference w:id="257"/>
              </w:r>
            </w:ins>
          </w:p>
        </w:tc>
      </w:tr>
    </w:tbl>
    <w:p w14:paraId="6FFA3180" w14:textId="77777777" w:rsidR="001C60B9" w:rsidRPr="00F95B02" w:rsidRDefault="001C60B9" w:rsidP="001C60B9">
      <w:pPr>
        <w:rPr>
          <w:rFonts w:eastAsia="Yu Mincho"/>
        </w:rPr>
      </w:pPr>
    </w:p>
    <w:p w14:paraId="6C49F0D6" w14:textId="77777777" w:rsidR="001C60B9" w:rsidRPr="00F95B02" w:rsidRDefault="001C60B9" w:rsidP="001C60B9">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1C60B9" w:rsidRPr="00F95B02" w14:paraId="740BB3CF" w14:textId="77777777" w:rsidTr="0004681E">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A92CF6" w14:textId="77777777" w:rsidR="001C60B9" w:rsidRPr="00F95B02" w:rsidRDefault="001C60B9" w:rsidP="0004681E">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542ED6DF" w14:textId="77777777" w:rsidR="001C60B9" w:rsidRPr="00F95B02" w:rsidRDefault="001C60B9" w:rsidP="0004681E">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23F60C72" w14:textId="77777777" w:rsidR="001C60B9" w:rsidRPr="00F95B02" w:rsidRDefault="001C60B9" w:rsidP="0004681E">
            <w:pPr>
              <w:pStyle w:val="TAH"/>
              <w:rPr>
                <w:rFonts w:eastAsia="Yu Mincho"/>
              </w:rPr>
            </w:pPr>
            <w:r w:rsidRPr="00F95B02">
              <w:rPr>
                <w:lang w:eastAsia="zh-CN"/>
              </w:rPr>
              <w:t>SS Block pattern</w:t>
            </w:r>
            <w:r w:rsidRPr="00F95B02">
              <w:rPr>
                <w:lang w:eastAsia="zh-CN"/>
              </w:rPr>
              <w:br/>
              <w:t>(note</w:t>
            </w:r>
            <w:r>
              <w:rPr>
                <w:lang w:eastAsia="zh-CN"/>
              </w:rPr>
              <w:t xml:space="preserve"> 1</w:t>
            </w:r>
            <w:r w:rsidRPr="00F95B02">
              <w:rPr>
                <w:lang w:eastAsia="zh-CN"/>
              </w:rPr>
              <w:t>)</w:t>
            </w:r>
          </w:p>
        </w:tc>
        <w:tc>
          <w:tcPr>
            <w:tcW w:w="2593" w:type="dxa"/>
            <w:tcBorders>
              <w:top w:val="single" w:sz="4" w:space="0" w:color="auto"/>
              <w:left w:val="single" w:sz="4" w:space="0" w:color="auto"/>
              <w:bottom w:val="single" w:sz="4" w:space="0" w:color="auto"/>
              <w:right w:val="single" w:sz="4" w:space="0" w:color="auto"/>
            </w:tcBorders>
            <w:hideMark/>
          </w:tcPr>
          <w:p w14:paraId="31482651" w14:textId="77777777" w:rsidR="001C60B9" w:rsidRPr="00F95B02" w:rsidRDefault="001C60B9" w:rsidP="0004681E">
            <w:pPr>
              <w:pStyle w:val="TAH"/>
              <w:rPr>
                <w:rFonts w:eastAsia="Yu Mincho"/>
                <w:vertAlign w:val="subscript"/>
              </w:rPr>
            </w:pPr>
            <w:r w:rsidRPr="00F95B02">
              <w:rPr>
                <w:rFonts w:eastAsia="Yu Mincho"/>
              </w:rPr>
              <w:t>Range of GSCN</w:t>
            </w:r>
          </w:p>
          <w:p w14:paraId="37F2AE0B" w14:textId="77777777" w:rsidR="001C60B9" w:rsidRPr="00F95B02" w:rsidRDefault="001C60B9" w:rsidP="0004681E">
            <w:pPr>
              <w:pStyle w:val="TAH"/>
              <w:rPr>
                <w:rFonts w:eastAsia="Yu Mincho"/>
              </w:rPr>
            </w:pPr>
            <w:r w:rsidRPr="00F95B02">
              <w:rPr>
                <w:rFonts w:eastAsia="Yu Mincho"/>
              </w:rPr>
              <w:t>(First – &lt;Step size&gt; – Last)</w:t>
            </w:r>
          </w:p>
        </w:tc>
      </w:tr>
      <w:tr w:rsidR="001C60B9" w:rsidRPr="00F95B02" w14:paraId="21FA1FBE" w14:textId="77777777" w:rsidTr="0004681E">
        <w:trPr>
          <w:cantSplit/>
          <w:jc w:val="center"/>
        </w:trPr>
        <w:tc>
          <w:tcPr>
            <w:tcW w:w="1951" w:type="dxa"/>
            <w:tcBorders>
              <w:top w:val="single" w:sz="4" w:space="0" w:color="auto"/>
              <w:left w:val="single" w:sz="4" w:space="0" w:color="auto"/>
              <w:bottom w:val="nil"/>
              <w:right w:val="single" w:sz="4" w:space="0" w:color="auto"/>
            </w:tcBorders>
            <w:vAlign w:val="center"/>
          </w:tcPr>
          <w:p w14:paraId="7FFE07E7" w14:textId="77777777" w:rsidR="001C60B9" w:rsidRPr="00F95B02" w:rsidRDefault="001C60B9" w:rsidP="0004681E">
            <w:pPr>
              <w:pStyle w:val="TAC"/>
              <w:rPr>
                <w:rFonts w:eastAsia="Yu Mincho"/>
              </w:rPr>
            </w:pPr>
            <w:r w:rsidRPr="00F95B02">
              <w:t>n257</w:t>
            </w:r>
          </w:p>
        </w:tc>
        <w:tc>
          <w:tcPr>
            <w:tcW w:w="2165" w:type="dxa"/>
            <w:tcBorders>
              <w:top w:val="single" w:sz="4" w:space="0" w:color="auto"/>
              <w:left w:val="single" w:sz="4" w:space="0" w:color="auto"/>
              <w:bottom w:val="single" w:sz="4" w:space="0" w:color="auto"/>
              <w:right w:val="single" w:sz="4" w:space="0" w:color="auto"/>
            </w:tcBorders>
          </w:tcPr>
          <w:p w14:paraId="4F8224EC" w14:textId="77777777" w:rsidR="001C60B9" w:rsidRPr="00F95B02" w:rsidRDefault="001C60B9" w:rsidP="0004681E">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4ECF6340" w14:textId="77777777" w:rsidR="001C60B9" w:rsidRPr="00F95B02" w:rsidRDefault="001C60B9" w:rsidP="0004681E">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051F6F36" w14:textId="77777777" w:rsidR="001C60B9" w:rsidRPr="00F95B02" w:rsidRDefault="001C60B9" w:rsidP="0004681E">
            <w:pPr>
              <w:pStyle w:val="TAC"/>
              <w:rPr>
                <w:rFonts w:eastAsia="Yu Mincho"/>
              </w:rPr>
            </w:pPr>
            <w:r w:rsidRPr="00F95B02">
              <w:t>22388 – &lt;1&gt; – 22558</w:t>
            </w:r>
          </w:p>
        </w:tc>
      </w:tr>
      <w:tr w:rsidR="001C60B9" w:rsidRPr="00F95B02" w14:paraId="451D312A" w14:textId="77777777" w:rsidTr="0004681E">
        <w:trPr>
          <w:cantSplit/>
          <w:jc w:val="center"/>
        </w:trPr>
        <w:tc>
          <w:tcPr>
            <w:tcW w:w="1951" w:type="dxa"/>
            <w:tcBorders>
              <w:top w:val="nil"/>
              <w:left w:val="single" w:sz="4" w:space="0" w:color="auto"/>
              <w:bottom w:val="single" w:sz="4" w:space="0" w:color="auto"/>
              <w:right w:val="single" w:sz="4" w:space="0" w:color="auto"/>
            </w:tcBorders>
          </w:tcPr>
          <w:p w14:paraId="13A08D8C" w14:textId="77777777" w:rsidR="001C60B9" w:rsidRPr="00F95B02" w:rsidRDefault="001C60B9" w:rsidP="0004681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162FF51" w14:textId="77777777" w:rsidR="001C60B9" w:rsidRPr="00F95B02" w:rsidRDefault="001C60B9" w:rsidP="0004681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DE97688" w14:textId="77777777" w:rsidR="001C60B9" w:rsidRPr="00F95B02" w:rsidRDefault="001C60B9" w:rsidP="0004681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0750A69" w14:textId="77777777" w:rsidR="001C60B9" w:rsidRPr="00F95B02" w:rsidRDefault="001C60B9" w:rsidP="0004681E">
            <w:pPr>
              <w:pStyle w:val="TAC"/>
            </w:pPr>
            <w:r w:rsidRPr="00F95B02">
              <w:t>22390 – &lt;2&gt; – 22556</w:t>
            </w:r>
          </w:p>
        </w:tc>
      </w:tr>
      <w:tr w:rsidR="001C60B9" w:rsidRPr="00F95B02" w14:paraId="1B7410D1" w14:textId="77777777" w:rsidTr="0004681E">
        <w:trPr>
          <w:cantSplit/>
          <w:jc w:val="center"/>
        </w:trPr>
        <w:tc>
          <w:tcPr>
            <w:tcW w:w="1951" w:type="dxa"/>
            <w:tcBorders>
              <w:top w:val="single" w:sz="4" w:space="0" w:color="auto"/>
              <w:left w:val="single" w:sz="4" w:space="0" w:color="auto"/>
              <w:bottom w:val="nil"/>
              <w:right w:val="single" w:sz="4" w:space="0" w:color="auto"/>
            </w:tcBorders>
            <w:vAlign w:val="center"/>
          </w:tcPr>
          <w:p w14:paraId="0BF3FBFE" w14:textId="77777777" w:rsidR="001C60B9" w:rsidRPr="00F95B02" w:rsidRDefault="001C60B9" w:rsidP="0004681E">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2A16E9AF" w14:textId="77777777" w:rsidR="001C60B9" w:rsidRPr="00F95B02" w:rsidRDefault="001C60B9" w:rsidP="0004681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4C0FB112" w14:textId="77777777" w:rsidR="001C60B9" w:rsidRPr="00F95B02" w:rsidRDefault="001C60B9" w:rsidP="0004681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108D8DB" w14:textId="77777777" w:rsidR="001C60B9" w:rsidRPr="00F95B02" w:rsidRDefault="001C60B9" w:rsidP="0004681E">
            <w:pPr>
              <w:pStyle w:val="TAC"/>
            </w:pPr>
            <w:r w:rsidRPr="00F95B02">
              <w:t>22257 – &lt;1&gt; – 22443</w:t>
            </w:r>
          </w:p>
        </w:tc>
      </w:tr>
      <w:tr w:rsidR="001C60B9" w:rsidRPr="00F95B02" w14:paraId="6422D1A3" w14:textId="77777777" w:rsidTr="0004681E">
        <w:trPr>
          <w:cantSplit/>
          <w:jc w:val="center"/>
        </w:trPr>
        <w:tc>
          <w:tcPr>
            <w:tcW w:w="1951" w:type="dxa"/>
            <w:tcBorders>
              <w:top w:val="nil"/>
              <w:left w:val="single" w:sz="4" w:space="0" w:color="auto"/>
              <w:bottom w:val="single" w:sz="4" w:space="0" w:color="auto"/>
              <w:right w:val="single" w:sz="4" w:space="0" w:color="auto"/>
            </w:tcBorders>
          </w:tcPr>
          <w:p w14:paraId="4EB5F1CC" w14:textId="77777777" w:rsidR="001C60B9" w:rsidRPr="00F95B02" w:rsidRDefault="001C60B9" w:rsidP="0004681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50A1114" w14:textId="77777777" w:rsidR="001C60B9" w:rsidRPr="00F95B02" w:rsidRDefault="001C60B9" w:rsidP="0004681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5E3DEA4E" w14:textId="77777777" w:rsidR="001C60B9" w:rsidRPr="00F95B02" w:rsidRDefault="001C60B9" w:rsidP="0004681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8529B77" w14:textId="77777777" w:rsidR="001C60B9" w:rsidRPr="00F95B02" w:rsidRDefault="001C60B9" w:rsidP="0004681E">
            <w:pPr>
              <w:pStyle w:val="TAC"/>
            </w:pPr>
            <w:r w:rsidRPr="00F95B02">
              <w:t>22258 – &lt;2&gt; – 22442</w:t>
            </w:r>
          </w:p>
        </w:tc>
      </w:tr>
      <w:tr w:rsidR="001C60B9" w:rsidRPr="00F95B02" w14:paraId="51B16826" w14:textId="77777777" w:rsidTr="0004681E">
        <w:trPr>
          <w:cantSplit/>
          <w:jc w:val="center"/>
        </w:trPr>
        <w:tc>
          <w:tcPr>
            <w:tcW w:w="1951" w:type="dxa"/>
            <w:tcBorders>
              <w:top w:val="single" w:sz="4" w:space="0" w:color="auto"/>
              <w:left w:val="single" w:sz="4" w:space="0" w:color="auto"/>
              <w:bottom w:val="nil"/>
              <w:right w:val="single" w:sz="4" w:space="0" w:color="auto"/>
            </w:tcBorders>
            <w:vAlign w:val="center"/>
          </w:tcPr>
          <w:p w14:paraId="26D136E7" w14:textId="77777777" w:rsidR="001C60B9" w:rsidRPr="00F95B02" w:rsidRDefault="001C60B9" w:rsidP="0004681E">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433409D8" w14:textId="77777777" w:rsidR="001C60B9" w:rsidRPr="00F95B02" w:rsidRDefault="001C60B9" w:rsidP="0004681E">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3E6A79B6" w14:textId="77777777" w:rsidR="001C60B9" w:rsidRPr="00F95B02" w:rsidRDefault="001C60B9" w:rsidP="0004681E">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15CC1795" w14:textId="77777777" w:rsidR="001C60B9" w:rsidRPr="00F95B02" w:rsidRDefault="001C60B9" w:rsidP="0004681E">
            <w:pPr>
              <w:pStyle w:val="TAC"/>
            </w:pPr>
            <w:r w:rsidRPr="00E26D09">
              <w:t>2</w:t>
            </w:r>
            <w:r>
              <w:t>3140</w:t>
            </w:r>
            <w:r w:rsidRPr="00E26D09">
              <w:t xml:space="preserve"> – &lt;1&gt; – 2</w:t>
            </w:r>
            <w:r>
              <w:t>3369</w:t>
            </w:r>
          </w:p>
        </w:tc>
      </w:tr>
      <w:tr w:rsidR="001C60B9" w:rsidRPr="00F95B02" w14:paraId="10E76995" w14:textId="77777777" w:rsidTr="0004681E">
        <w:trPr>
          <w:cantSplit/>
          <w:jc w:val="center"/>
        </w:trPr>
        <w:tc>
          <w:tcPr>
            <w:tcW w:w="1951" w:type="dxa"/>
            <w:tcBorders>
              <w:top w:val="nil"/>
              <w:left w:val="single" w:sz="4" w:space="0" w:color="auto"/>
              <w:bottom w:val="single" w:sz="4" w:space="0" w:color="auto"/>
              <w:right w:val="single" w:sz="4" w:space="0" w:color="auto"/>
            </w:tcBorders>
          </w:tcPr>
          <w:p w14:paraId="1DF55C6A" w14:textId="77777777" w:rsidR="001C60B9" w:rsidRPr="00F95B02" w:rsidRDefault="001C60B9" w:rsidP="0004681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8E7037B" w14:textId="77777777" w:rsidR="001C60B9" w:rsidRPr="00E26D09" w:rsidRDefault="001C60B9" w:rsidP="0004681E">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017D6FA3" w14:textId="77777777" w:rsidR="001C60B9" w:rsidRPr="00E26D09" w:rsidRDefault="001C60B9" w:rsidP="0004681E">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44306D8C" w14:textId="77777777" w:rsidR="001C60B9" w:rsidRPr="00E26D09" w:rsidRDefault="001C60B9" w:rsidP="0004681E">
            <w:pPr>
              <w:pStyle w:val="TAC"/>
            </w:pPr>
            <w:r w:rsidRPr="00E26D09">
              <w:t>2</w:t>
            </w:r>
            <w:r>
              <w:t>3142</w:t>
            </w:r>
            <w:r w:rsidRPr="00E26D09">
              <w:t xml:space="preserve"> – &lt;2&gt; – 2</w:t>
            </w:r>
            <w:r>
              <w:t>3368</w:t>
            </w:r>
          </w:p>
        </w:tc>
      </w:tr>
      <w:tr w:rsidR="001C60B9" w:rsidRPr="00F95B02" w14:paraId="62FE4F65" w14:textId="77777777" w:rsidTr="0004681E">
        <w:trPr>
          <w:cantSplit/>
          <w:jc w:val="center"/>
        </w:trPr>
        <w:tc>
          <w:tcPr>
            <w:tcW w:w="1951" w:type="dxa"/>
            <w:tcBorders>
              <w:top w:val="single" w:sz="4" w:space="0" w:color="auto"/>
              <w:left w:val="single" w:sz="4" w:space="0" w:color="auto"/>
              <w:bottom w:val="nil"/>
              <w:right w:val="single" w:sz="4" w:space="0" w:color="auto"/>
            </w:tcBorders>
            <w:vAlign w:val="center"/>
          </w:tcPr>
          <w:p w14:paraId="18CA3047" w14:textId="77777777" w:rsidR="001C60B9" w:rsidRPr="00F95B02" w:rsidRDefault="001C60B9" w:rsidP="0004681E">
            <w:pPr>
              <w:pStyle w:val="TAC"/>
              <w:rPr>
                <w:rFonts w:eastAsia="Yu Mincho"/>
              </w:rPr>
            </w:pPr>
            <w:r w:rsidRPr="00F95B02">
              <w:t>n260</w:t>
            </w:r>
          </w:p>
        </w:tc>
        <w:tc>
          <w:tcPr>
            <w:tcW w:w="2165" w:type="dxa"/>
            <w:tcBorders>
              <w:top w:val="single" w:sz="4" w:space="0" w:color="auto"/>
              <w:left w:val="single" w:sz="4" w:space="0" w:color="auto"/>
              <w:bottom w:val="single" w:sz="4" w:space="0" w:color="auto"/>
              <w:right w:val="single" w:sz="4" w:space="0" w:color="auto"/>
            </w:tcBorders>
          </w:tcPr>
          <w:p w14:paraId="1FAAE1A5" w14:textId="77777777" w:rsidR="001C60B9" w:rsidRPr="00E26D09" w:rsidRDefault="001C60B9" w:rsidP="0004681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799F4636" w14:textId="77777777" w:rsidR="001C60B9" w:rsidRPr="00E26D09" w:rsidRDefault="001C60B9" w:rsidP="0004681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6E558C8F" w14:textId="77777777" w:rsidR="001C60B9" w:rsidRPr="00E26D09" w:rsidRDefault="001C60B9" w:rsidP="0004681E">
            <w:pPr>
              <w:pStyle w:val="TAC"/>
            </w:pPr>
            <w:r w:rsidRPr="00F95B02">
              <w:t>22995 – &lt;1&gt; – 23166</w:t>
            </w:r>
          </w:p>
        </w:tc>
      </w:tr>
      <w:tr w:rsidR="001C60B9" w:rsidRPr="00F95B02" w14:paraId="615461EE" w14:textId="77777777" w:rsidTr="0004681E">
        <w:trPr>
          <w:cantSplit/>
          <w:jc w:val="center"/>
        </w:trPr>
        <w:tc>
          <w:tcPr>
            <w:tcW w:w="1951" w:type="dxa"/>
            <w:tcBorders>
              <w:top w:val="nil"/>
              <w:left w:val="single" w:sz="4" w:space="0" w:color="auto"/>
              <w:bottom w:val="single" w:sz="4" w:space="0" w:color="auto"/>
              <w:right w:val="single" w:sz="4" w:space="0" w:color="auto"/>
            </w:tcBorders>
          </w:tcPr>
          <w:p w14:paraId="5138C2DC" w14:textId="77777777" w:rsidR="001C60B9" w:rsidRPr="00F95B02" w:rsidRDefault="001C60B9" w:rsidP="0004681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099864B7" w14:textId="77777777" w:rsidR="001C60B9" w:rsidRPr="00F95B02" w:rsidRDefault="001C60B9" w:rsidP="0004681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65C7E72" w14:textId="77777777" w:rsidR="001C60B9" w:rsidRPr="00F95B02" w:rsidRDefault="001C60B9" w:rsidP="0004681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156BBD93" w14:textId="77777777" w:rsidR="001C60B9" w:rsidRPr="00F95B02" w:rsidRDefault="001C60B9" w:rsidP="0004681E">
            <w:pPr>
              <w:pStyle w:val="TAC"/>
            </w:pPr>
            <w:r w:rsidRPr="00F95B02">
              <w:t>22996 – &lt;2&gt; – 23164</w:t>
            </w:r>
          </w:p>
        </w:tc>
      </w:tr>
      <w:tr w:rsidR="001C60B9" w:rsidRPr="00F95B02" w14:paraId="09A746A2" w14:textId="77777777" w:rsidTr="0004681E">
        <w:trPr>
          <w:cantSplit/>
          <w:jc w:val="center"/>
        </w:trPr>
        <w:tc>
          <w:tcPr>
            <w:tcW w:w="1951" w:type="dxa"/>
            <w:tcBorders>
              <w:top w:val="single" w:sz="4" w:space="0" w:color="auto"/>
              <w:left w:val="single" w:sz="4" w:space="0" w:color="auto"/>
              <w:bottom w:val="nil"/>
              <w:right w:val="single" w:sz="4" w:space="0" w:color="auto"/>
            </w:tcBorders>
            <w:vAlign w:val="center"/>
          </w:tcPr>
          <w:p w14:paraId="7D3DC3C5" w14:textId="77777777" w:rsidR="001C60B9" w:rsidRPr="00F95B02" w:rsidRDefault="001C60B9" w:rsidP="0004681E">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458C5460" w14:textId="77777777" w:rsidR="001C60B9" w:rsidRPr="00F95B02" w:rsidRDefault="001C60B9" w:rsidP="0004681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38DD1CC" w14:textId="77777777" w:rsidR="001C60B9" w:rsidRPr="00F95B02" w:rsidRDefault="001C60B9" w:rsidP="0004681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62B660AA" w14:textId="77777777" w:rsidR="001C60B9" w:rsidRPr="00F95B02" w:rsidRDefault="001C60B9" w:rsidP="0004681E">
            <w:pPr>
              <w:pStyle w:val="TAC"/>
            </w:pPr>
            <w:r w:rsidRPr="00F95B02">
              <w:t>22446 – &lt;1&gt; – 22492</w:t>
            </w:r>
          </w:p>
        </w:tc>
      </w:tr>
      <w:tr w:rsidR="001C60B9" w:rsidRPr="00F95B02" w14:paraId="45C5E1C7" w14:textId="77777777" w:rsidTr="0004681E">
        <w:trPr>
          <w:cantSplit/>
          <w:jc w:val="center"/>
        </w:trPr>
        <w:tc>
          <w:tcPr>
            <w:tcW w:w="1951" w:type="dxa"/>
            <w:tcBorders>
              <w:top w:val="nil"/>
              <w:left w:val="single" w:sz="4" w:space="0" w:color="auto"/>
              <w:bottom w:val="single" w:sz="4" w:space="0" w:color="000000" w:themeColor="text1"/>
              <w:right w:val="single" w:sz="4" w:space="0" w:color="auto"/>
            </w:tcBorders>
          </w:tcPr>
          <w:p w14:paraId="714D6567" w14:textId="77777777" w:rsidR="001C60B9" w:rsidRPr="00F95B02" w:rsidRDefault="001C60B9" w:rsidP="0004681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138153B" w14:textId="77777777" w:rsidR="001C60B9" w:rsidRPr="00F95B02" w:rsidRDefault="001C60B9" w:rsidP="0004681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F93592B" w14:textId="77777777" w:rsidR="001C60B9" w:rsidRPr="00F95B02" w:rsidRDefault="001C60B9" w:rsidP="0004681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72D08D33" w14:textId="77777777" w:rsidR="001C60B9" w:rsidRPr="00F95B02" w:rsidRDefault="001C60B9" w:rsidP="0004681E">
            <w:pPr>
              <w:pStyle w:val="TAC"/>
            </w:pPr>
            <w:r w:rsidRPr="00F95B02">
              <w:t>22446 – &lt;2&gt; – 22490</w:t>
            </w:r>
          </w:p>
        </w:tc>
      </w:tr>
      <w:tr w:rsidR="001C60B9" w:rsidRPr="00F95B02" w14:paraId="40AC8398" w14:textId="77777777" w:rsidTr="0004681E">
        <w:trPr>
          <w:cantSplit/>
          <w:jc w:val="center"/>
        </w:trPr>
        <w:tc>
          <w:tcPr>
            <w:tcW w:w="195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537359B2" w14:textId="77777777" w:rsidR="001C60B9" w:rsidRPr="00F95B02" w:rsidRDefault="001C60B9" w:rsidP="0004681E">
            <w:pPr>
              <w:pStyle w:val="TAC"/>
              <w:rPr>
                <w:rFonts w:eastAsia="Yu Mincho"/>
              </w:rPr>
            </w:pPr>
            <w:r>
              <w:rPr>
                <w:rFonts w:eastAsia="Yu Mincho"/>
              </w:rPr>
              <w:t>n262</w:t>
            </w:r>
          </w:p>
        </w:tc>
        <w:tc>
          <w:tcPr>
            <w:tcW w:w="2165" w:type="dxa"/>
            <w:tcBorders>
              <w:top w:val="single" w:sz="4" w:space="0" w:color="auto"/>
              <w:left w:val="single" w:sz="4" w:space="0" w:color="000000" w:themeColor="text1"/>
              <w:bottom w:val="single" w:sz="4" w:space="0" w:color="auto"/>
              <w:right w:val="single" w:sz="4" w:space="0" w:color="auto"/>
            </w:tcBorders>
          </w:tcPr>
          <w:p w14:paraId="0B44E9AB" w14:textId="77777777" w:rsidR="001C60B9" w:rsidRPr="00F95B02" w:rsidRDefault="001C60B9" w:rsidP="0004681E">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6DC4FD17" w14:textId="77777777" w:rsidR="001C60B9" w:rsidRPr="00F95B02" w:rsidRDefault="001C60B9" w:rsidP="0004681E">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392E4F7F" w14:textId="77777777" w:rsidR="001C60B9" w:rsidRPr="00F95B02" w:rsidRDefault="001C60B9" w:rsidP="0004681E">
            <w:pPr>
              <w:pStyle w:val="TAC"/>
            </w:pPr>
            <w:r w:rsidRPr="00AD67C7">
              <w:rPr>
                <w:rFonts w:cs="Arial"/>
              </w:rPr>
              <w:t>2</w:t>
            </w:r>
            <w:r>
              <w:rPr>
                <w:rFonts w:cs="Arial"/>
              </w:rPr>
              <w:t>3586</w:t>
            </w:r>
            <w:r w:rsidRPr="00AD67C7">
              <w:rPr>
                <w:rFonts w:cs="Arial"/>
              </w:rPr>
              <w:t xml:space="preserve"> – &lt;1&gt; – 2</w:t>
            </w:r>
            <w:r>
              <w:rPr>
                <w:rFonts w:cs="Arial"/>
              </w:rPr>
              <w:t>3641</w:t>
            </w:r>
          </w:p>
        </w:tc>
      </w:tr>
      <w:tr w:rsidR="001C60B9" w:rsidRPr="00F95B02" w14:paraId="19C8D63C" w14:textId="77777777" w:rsidTr="0004681E">
        <w:trPr>
          <w:cantSplit/>
          <w:jc w:val="center"/>
        </w:trPr>
        <w:tc>
          <w:tcPr>
            <w:tcW w:w="1951" w:type="dxa"/>
            <w:tcBorders>
              <w:top w:val="single" w:sz="4" w:space="0" w:color="FFFFFF" w:themeColor="background1"/>
              <w:left w:val="single" w:sz="4" w:space="0" w:color="auto"/>
              <w:bottom w:val="single" w:sz="4" w:space="0" w:color="auto"/>
              <w:right w:val="single" w:sz="4" w:space="0" w:color="auto"/>
            </w:tcBorders>
          </w:tcPr>
          <w:p w14:paraId="35412A7F" w14:textId="77777777" w:rsidR="001C60B9" w:rsidRPr="00F95B02" w:rsidRDefault="001C60B9" w:rsidP="0004681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20082088" w14:textId="77777777" w:rsidR="001C60B9" w:rsidRPr="00F95B02" w:rsidRDefault="001C60B9" w:rsidP="0004681E">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72D4C570" w14:textId="77777777" w:rsidR="001C60B9" w:rsidRPr="00F95B02" w:rsidRDefault="001C60B9" w:rsidP="0004681E">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67A75731" w14:textId="77777777" w:rsidR="001C60B9" w:rsidRPr="00F95B02" w:rsidRDefault="001C60B9" w:rsidP="0004681E">
            <w:pPr>
              <w:pStyle w:val="TAC"/>
            </w:pPr>
            <w:r w:rsidRPr="00AD67C7">
              <w:rPr>
                <w:rFonts w:cs="Arial"/>
              </w:rPr>
              <w:t>2</w:t>
            </w:r>
            <w:r>
              <w:rPr>
                <w:rFonts w:cs="Arial"/>
              </w:rPr>
              <w:t>3588</w:t>
            </w:r>
            <w:r w:rsidRPr="00AD67C7">
              <w:rPr>
                <w:rFonts w:cs="Arial"/>
              </w:rPr>
              <w:t xml:space="preserve"> – &lt;2&gt; – 2</w:t>
            </w:r>
            <w:r>
              <w:rPr>
                <w:rFonts w:cs="Arial"/>
              </w:rPr>
              <w:t>3640</w:t>
            </w:r>
          </w:p>
        </w:tc>
      </w:tr>
      <w:tr w:rsidR="001C60B9" w:rsidRPr="00F95B02" w14:paraId="21234CDC" w14:textId="77777777" w:rsidTr="0004681E">
        <w:trPr>
          <w:cantSplit/>
          <w:jc w:val="center"/>
        </w:trPr>
        <w:tc>
          <w:tcPr>
            <w:tcW w:w="1951" w:type="dxa"/>
            <w:tcBorders>
              <w:top w:val="single" w:sz="4" w:space="0" w:color="FFFFFF" w:themeColor="background1"/>
              <w:left w:val="single" w:sz="4" w:space="0" w:color="auto"/>
              <w:bottom w:val="nil"/>
              <w:right w:val="single" w:sz="4" w:space="0" w:color="auto"/>
            </w:tcBorders>
          </w:tcPr>
          <w:p w14:paraId="48CF70B2" w14:textId="77777777" w:rsidR="001C60B9" w:rsidRPr="00F95B02" w:rsidRDefault="001C60B9" w:rsidP="0004681E">
            <w:pPr>
              <w:pStyle w:val="TAC"/>
              <w:rPr>
                <w:rFonts w:eastAsia="Yu Mincho"/>
              </w:rPr>
            </w:pPr>
            <w:r>
              <w:rPr>
                <w:rFonts w:eastAsia="Yu Mincho"/>
              </w:rPr>
              <w:t>n263</w:t>
            </w:r>
          </w:p>
        </w:tc>
        <w:tc>
          <w:tcPr>
            <w:tcW w:w="2165" w:type="dxa"/>
            <w:tcBorders>
              <w:top w:val="single" w:sz="4" w:space="0" w:color="auto"/>
              <w:left w:val="single" w:sz="4" w:space="0" w:color="auto"/>
              <w:bottom w:val="single" w:sz="4" w:space="0" w:color="auto"/>
              <w:right w:val="single" w:sz="4" w:space="0" w:color="auto"/>
            </w:tcBorders>
          </w:tcPr>
          <w:p w14:paraId="59233FA5" w14:textId="77777777" w:rsidR="001C60B9" w:rsidRPr="00F95B02" w:rsidRDefault="001C60B9" w:rsidP="0004681E">
            <w:pPr>
              <w:pStyle w:val="TAC"/>
            </w:pPr>
            <w:r>
              <w:t>120 kHz</w:t>
            </w:r>
          </w:p>
        </w:tc>
        <w:tc>
          <w:tcPr>
            <w:tcW w:w="1827" w:type="dxa"/>
            <w:tcBorders>
              <w:top w:val="single" w:sz="4" w:space="0" w:color="auto"/>
              <w:left w:val="single" w:sz="4" w:space="0" w:color="auto"/>
              <w:bottom w:val="single" w:sz="4" w:space="0" w:color="auto"/>
              <w:right w:val="single" w:sz="4" w:space="0" w:color="auto"/>
            </w:tcBorders>
          </w:tcPr>
          <w:p w14:paraId="384D74C2" w14:textId="77777777" w:rsidR="001C60B9" w:rsidRPr="00F95B02" w:rsidRDefault="001C60B9" w:rsidP="0004681E">
            <w:pPr>
              <w:pStyle w:val="TAC"/>
            </w:pPr>
            <w:r>
              <w:t>Case D</w:t>
            </w:r>
          </w:p>
        </w:tc>
        <w:tc>
          <w:tcPr>
            <w:tcW w:w="2593" w:type="dxa"/>
            <w:tcBorders>
              <w:top w:val="single" w:sz="4" w:space="0" w:color="auto"/>
              <w:left w:val="single" w:sz="4" w:space="0" w:color="auto"/>
              <w:bottom w:val="nil"/>
              <w:right w:val="single" w:sz="4" w:space="0" w:color="auto"/>
            </w:tcBorders>
          </w:tcPr>
          <w:p w14:paraId="0E850BD3" w14:textId="77777777" w:rsidR="001C60B9" w:rsidRPr="00AD67C7" w:rsidRDefault="001C60B9" w:rsidP="0004681E">
            <w:pPr>
              <w:pStyle w:val="TAC"/>
              <w:rPr>
                <w:rFonts w:cs="Arial"/>
              </w:rPr>
            </w:pPr>
            <w:r>
              <w:rPr>
                <w:rFonts w:hint="eastAsia"/>
                <w:lang w:eastAsia="zh-CN"/>
              </w:rPr>
              <w:t>T</w:t>
            </w:r>
            <w:r>
              <w:t>able 5.4.3.3-3</w:t>
            </w:r>
          </w:p>
        </w:tc>
      </w:tr>
      <w:tr w:rsidR="001C60B9" w:rsidRPr="00F95B02" w14:paraId="614B66E3" w14:textId="77777777" w:rsidTr="0004681E">
        <w:trPr>
          <w:cantSplit/>
          <w:jc w:val="center"/>
        </w:trPr>
        <w:tc>
          <w:tcPr>
            <w:tcW w:w="1951" w:type="dxa"/>
            <w:tcBorders>
              <w:top w:val="nil"/>
              <w:left w:val="single" w:sz="4" w:space="0" w:color="auto"/>
              <w:bottom w:val="nil"/>
              <w:right w:val="single" w:sz="4" w:space="0" w:color="auto"/>
            </w:tcBorders>
          </w:tcPr>
          <w:p w14:paraId="62485808" w14:textId="77777777" w:rsidR="001C60B9" w:rsidRPr="00983565" w:rsidRDefault="001C60B9" w:rsidP="0004681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0C660905" w14:textId="77777777" w:rsidR="001C60B9" w:rsidRPr="00983565" w:rsidRDefault="001C60B9" w:rsidP="0004681E">
            <w:pPr>
              <w:pStyle w:val="TAC"/>
            </w:pPr>
            <w:r w:rsidRPr="00983565">
              <w:t>480 kHz</w:t>
            </w:r>
          </w:p>
        </w:tc>
        <w:tc>
          <w:tcPr>
            <w:tcW w:w="1827" w:type="dxa"/>
            <w:tcBorders>
              <w:top w:val="single" w:sz="4" w:space="0" w:color="auto"/>
              <w:left w:val="single" w:sz="4" w:space="0" w:color="auto"/>
              <w:bottom w:val="single" w:sz="4" w:space="0" w:color="auto"/>
              <w:right w:val="single" w:sz="4" w:space="0" w:color="auto"/>
            </w:tcBorders>
          </w:tcPr>
          <w:p w14:paraId="4174BDB0" w14:textId="77777777" w:rsidR="001C60B9" w:rsidRPr="00983565" w:rsidRDefault="001C60B9" w:rsidP="0004681E">
            <w:pPr>
              <w:pStyle w:val="TAC"/>
            </w:pPr>
            <w:r w:rsidRPr="00983565">
              <w:t>Case F</w:t>
            </w:r>
          </w:p>
        </w:tc>
        <w:tc>
          <w:tcPr>
            <w:tcW w:w="2593" w:type="dxa"/>
            <w:tcBorders>
              <w:top w:val="nil"/>
              <w:left w:val="single" w:sz="4" w:space="0" w:color="auto"/>
              <w:bottom w:val="single" w:sz="4" w:space="0" w:color="auto"/>
              <w:right w:val="single" w:sz="4" w:space="0" w:color="auto"/>
            </w:tcBorders>
          </w:tcPr>
          <w:p w14:paraId="369DDD9B" w14:textId="77777777" w:rsidR="001C60B9" w:rsidRPr="00983565" w:rsidRDefault="001C60B9" w:rsidP="0004681E">
            <w:pPr>
              <w:pStyle w:val="TAC"/>
              <w:rPr>
                <w:rFonts w:cs="Arial"/>
              </w:rPr>
            </w:pPr>
          </w:p>
        </w:tc>
      </w:tr>
      <w:tr w:rsidR="001C60B9" w:rsidRPr="00F95B02" w14:paraId="024B1307" w14:textId="77777777" w:rsidTr="0004681E">
        <w:trPr>
          <w:cantSplit/>
          <w:jc w:val="center"/>
        </w:trPr>
        <w:tc>
          <w:tcPr>
            <w:tcW w:w="1951" w:type="dxa"/>
            <w:tcBorders>
              <w:top w:val="nil"/>
              <w:left w:val="single" w:sz="4" w:space="0" w:color="auto"/>
              <w:bottom w:val="single" w:sz="4" w:space="0" w:color="auto"/>
              <w:right w:val="single" w:sz="4" w:space="0" w:color="auto"/>
            </w:tcBorders>
          </w:tcPr>
          <w:p w14:paraId="24B6FBAB" w14:textId="77777777" w:rsidR="001C60B9" w:rsidRPr="00983565" w:rsidRDefault="001C60B9" w:rsidP="0004681E">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AE18380" w14:textId="77777777" w:rsidR="001C60B9" w:rsidRPr="00983565" w:rsidRDefault="001C60B9" w:rsidP="0004681E">
            <w:pPr>
              <w:pStyle w:val="TAC"/>
            </w:pPr>
            <w:r w:rsidRPr="00983565">
              <w:t>960 kHz</w:t>
            </w:r>
            <w:r>
              <w:rPr>
                <w:vertAlign w:val="superscript"/>
              </w:rPr>
              <w:t>2</w:t>
            </w:r>
          </w:p>
        </w:tc>
        <w:tc>
          <w:tcPr>
            <w:tcW w:w="1827" w:type="dxa"/>
            <w:tcBorders>
              <w:top w:val="single" w:sz="4" w:space="0" w:color="auto"/>
              <w:left w:val="single" w:sz="4" w:space="0" w:color="auto"/>
              <w:bottom w:val="single" w:sz="4" w:space="0" w:color="auto"/>
              <w:right w:val="single" w:sz="4" w:space="0" w:color="auto"/>
            </w:tcBorders>
          </w:tcPr>
          <w:p w14:paraId="587E77B3" w14:textId="77777777" w:rsidR="001C60B9" w:rsidRPr="00983565" w:rsidRDefault="001C60B9" w:rsidP="0004681E">
            <w:pPr>
              <w:pStyle w:val="TAC"/>
            </w:pPr>
            <w:r w:rsidRPr="00983565">
              <w:t>Case G</w:t>
            </w:r>
          </w:p>
        </w:tc>
        <w:tc>
          <w:tcPr>
            <w:tcW w:w="2593" w:type="dxa"/>
            <w:tcBorders>
              <w:top w:val="single" w:sz="4" w:space="0" w:color="auto"/>
              <w:left w:val="single" w:sz="4" w:space="0" w:color="auto"/>
              <w:bottom w:val="single" w:sz="4" w:space="0" w:color="auto"/>
              <w:right w:val="single" w:sz="4" w:space="0" w:color="auto"/>
            </w:tcBorders>
          </w:tcPr>
          <w:p w14:paraId="06C302B2" w14:textId="77777777" w:rsidR="001C60B9" w:rsidRPr="00983565" w:rsidRDefault="001C60B9" w:rsidP="0004681E">
            <w:pPr>
              <w:pStyle w:val="TAC"/>
              <w:rPr>
                <w:rFonts w:cs="Arial"/>
              </w:rPr>
            </w:pPr>
            <w:r w:rsidRPr="00983565">
              <w:t xml:space="preserve">24162 </w:t>
            </w:r>
            <w:r w:rsidRPr="00983565">
              <w:rPr>
                <w:rFonts w:cs="Arial"/>
              </w:rPr>
              <w:t>– &lt;6&gt; – 24954</w:t>
            </w:r>
          </w:p>
        </w:tc>
      </w:tr>
      <w:tr w:rsidR="001C60B9" w:rsidRPr="00F95B02" w14:paraId="106B320C" w14:textId="77777777" w:rsidTr="0004681E">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1525950A" w14:textId="77777777" w:rsidR="001C60B9" w:rsidRPr="00983565" w:rsidRDefault="001C60B9" w:rsidP="0004681E">
            <w:pPr>
              <w:pStyle w:val="TAN"/>
            </w:pPr>
            <w:r w:rsidRPr="00983565">
              <w:t>NOTE 1:</w:t>
            </w:r>
            <w:r w:rsidRPr="00983565">
              <w:tab/>
              <w:t>SS Block pattern is defined in section 4.1 in TS 38.213 [10].</w:t>
            </w:r>
          </w:p>
          <w:p w14:paraId="5DD35B87" w14:textId="77777777" w:rsidR="001C60B9" w:rsidRPr="00983565" w:rsidRDefault="001C60B9" w:rsidP="0004681E">
            <w:pPr>
              <w:pStyle w:val="TAN"/>
            </w:pPr>
            <w:r w:rsidRPr="00983565">
              <w:t xml:space="preserve">NOTE </w:t>
            </w:r>
            <w:r>
              <w:t>2</w:t>
            </w:r>
            <w:r w:rsidRPr="00983565">
              <w:t>:</w:t>
            </w:r>
            <w:r w:rsidRPr="00983565">
              <w:tab/>
            </w:r>
            <w:r w:rsidRPr="00983565">
              <w:rPr>
                <w:lang w:eastAsia="zh-CN"/>
              </w:rPr>
              <w:t>SS Block SCS of 960 kHz is not used for initial access.</w:t>
            </w:r>
          </w:p>
        </w:tc>
      </w:tr>
    </w:tbl>
    <w:p w14:paraId="7B6BAE54" w14:textId="77777777" w:rsidR="001C60B9" w:rsidRDefault="001C60B9" w:rsidP="001C60B9"/>
    <w:p w14:paraId="6D0BC0A7" w14:textId="77777777" w:rsidR="001C60B9" w:rsidRPr="00C04A08" w:rsidRDefault="001C60B9" w:rsidP="001C60B9">
      <w:pPr>
        <w:pStyle w:val="TH"/>
        <w:rPr>
          <w:rFonts w:eastAsia="Yu Mincho"/>
        </w:rPr>
      </w:pPr>
      <w:r w:rsidRPr="00C04A08">
        <w:rPr>
          <w:rFonts w:eastAsia="Yu Mincho"/>
        </w:rPr>
        <w:t>Table 5.4.</w:t>
      </w:r>
      <w:r>
        <w:rPr>
          <w:rFonts w:eastAsia="Yu Mincho"/>
        </w:rPr>
        <w:t>3</w:t>
      </w:r>
      <w:r w:rsidRPr="00C04A08">
        <w:rPr>
          <w:rFonts w:eastAsia="Yu Mincho"/>
        </w:rPr>
        <w:t>.3-</w:t>
      </w:r>
      <w:r>
        <w:rPr>
          <w:rFonts w:eastAsia="Yu Mincho"/>
        </w:rPr>
        <w:t>3</w:t>
      </w:r>
      <w:r w:rsidRPr="00C04A08">
        <w:rPr>
          <w:rFonts w:eastAsia="Yu Mincho"/>
        </w:rPr>
        <w:t xml:space="preserve">: </w:t>
      </w:r>
      <w:r w:rsidRPr="000A5BE3">
        <w:rPr>
          <w:rFonts w:eastAsia="Yu Mincho"/>
        </w:rPr>
        <w:t xml:space="preserve">Allowed </w:t>
      </w:r>
      <w:r>
        <w:rPr>
          <w:rFonts w:eastAsia="Yu Mincho"/>
        </w:rPr>
        <w:t>GSCN</w:t>
      </w:r>
      <w:r w:rsidRPr="000A5BE3">
        <w:rPr>
          <w:rFonts w:eastAsia="Yu Mincho"/>
        </w:rPr>
        <w:t xml:space="preserve"> for operation in </w:t>
      </w:r>
      <w:r>
        <w:rPr>
          <w:rFonts w:eastAsia="Yu Mincho"/>
        </w:rPr>
        <w:t>b</w:t>
      </w:r>
      <w:r w:rsidRPr="000A5BE3">
        <w:rPr>
          <w:rFonts w:eastAsia="Yu Mincho"/>
        </w:rPr>
        <w:t>and n263</w:t>
      </w:r>
      <w:r>
        <w:rPr>
          <w:rFonts w:eastAsia="Yu Mincho"/>
        </w:rPr>
        <w:t xml:space="preserve"> for 120 kHz and 480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5100"/>
      </w:tblGrid>
      <w:tr w:rsidR="001C60B9" w:rsidRPr="00A1115A" w14:paraId="54913E46" w14:textId="77777777" w:rsidTr="0004681E">
        <w:trPr>
          <w:trHeight w:val="187"/>
          <w:jc w:val="center"/>
        </w:trPr>
        <w:tc>
          <w:tcPr>
            <w:tcW w:w="1435" w:type="dxa"/>
            <w:shd w:val="clear" w:color="auto" w:fill="auto"/>
          </w:tcPr>
          <w:p w14:paraId="76EAB57C" w14:textId="77777777" w:rsidR="001C60B9" w:rsidRPr="00F564EB" w:rsidRDefault="001C60B9" w:rsidP="0004681E">
            <w:pPr>
              <w:pStyle w:val="TAH"/>
              <w:rPr>
                <w:lang w:val="en-US"/>
              </w:rPr>
            </w:pPr>
            <w:r>
              <w:rPr>
                <w:lang w:val="en-US"/>
              </w:rPr>
              <w:t>SS Block SCS</w:t>
            </w:r>
          </w:p>
        </w:tc>
        <w:tc>
          <w:tcPr>
            <w:tcW w:w="5100" w:type="dxa"/>
            <w:shd w:val="clear" w:color="auto" w:fill="auto"/>
          </w:tcPr>
          <w:p w14:paraId="254148C4" w14:textId="77777777" w:rsidR="001C60B9" w:rsidRPr="00F564EB" w:rsidRDefault="001C60B9" w:rsidP="0004681E">
            <w:pPr>
              <w:pStyle w:val="TAH"/>
              <w:rPr>
                <w:lang w:val="en-US"/>
              </w:rPr>
            </w:pPr>
            <w:r>
              <w:rPr>
                <w:lang w:val="en-US"/>
              </w:rPr>
              <w:t>Range of GSCN</w:t>
            </w:r>
          </w:p>
        </w:tc>
      </w:tr>
      <w:tr w:rsidR="001C60B9" w:rsidRPr="00A1115A" w14:paraId="16945ABC" w14:textId="77777777" w:rsidTr="0004681E">
        <w:trPr>
          <w:trHeight w:val="187"/>
          <w:jc w:val="center"/>
        </w:trPr>
        <w:tc>
          <w:tcPr>
            <w:tcW w:w="1435" w:type="dxa"/>
            <w:shd w:val="clear" w:color="auto" w:fill="auto"/>
          </w:tcPr>
          <w:p w14:paraId="630EF0AC" w14:textId="77777777" w:rsidR="001C60B9" w:rsidRPr="00F564EB" w:rsidRDefault="001C60B9" w:rsidP="0004681E">
            <w:pPr>
              <w:pStyle w:val="TAC"/>
              <w:rPr>
                <w:lang w:val="en-US"/>
              </w:rPr>
            </w:pPr>
            <w:r>
              <w:rPr>
                <w:lang w:val="en-US"/>
              </w:rPr>
              <w:t>120 kHz</w:t>
            </w:r>
          </w:p>
        </w:tc>
        <w:tc>
          <w:tcPr>
            <w:tcW w:w="5100" w:type="dxa"/>
            <w:shd w:val="clear" w:color="auto" w:fill="auto"/>
          </w:tcPr>
          <w:p w14:paraId="4F33F03E" w14:textId="77777777" w:rsidR="001C60B9" w:rsidRPr="00754209" w:rsidRDefault="001C60B9" w:rsidP="0004681E">
            <w:pPr>
              <w:pStyle w:val="TAC"/>
              <w:rPr>
                <w:rFonts w:cs="Arial"/>
                <w:bCs/>
                <w:szCs w:val="18"/>
                <w:lang w:val="en-US"/>
              </w:rPr>
            </w:pPr>
            <w:r w:rsidRPr="002F767B">
              <w:rPr>
                <w:rFonts w:cs="Arial"/>
                <w:bCs/>
                <w:szCs w:val="18"/>
                <w:lang w:val="en-US"/>
              </w:rPr>
              <w:t>24156 + 6</w:t>
            </w:r>
            <w:r>
              <w:rPr>
                <w:rFonts w:cs="Arial"/>
                <w:bCs/>
                <w:szCs w:val="18"/>
                <w:lang w:val="en-US"/>
              </w:rPr>
              <w:t xml:space="preserve"> * </w:t>
            </w:r>
            <w:r w:rsidRPr="002F767B">
              <w:rPr>
                <w:rFonts w:cs="Arial"/>
                <w:bCs/>
                <w:szCs w:val="18"/>
                <w:lang w:val="en-US"/>
              </w:rPr>
              <w:t>N – 3</w:t>
            </w:r>
            <w:r>
              <w:rPr>
                <w:rFonts w:cs="Arial"/>
                <w:bCs/>
                <w:szCs w:val="18"/>
                <w:lang w:val="en-US"/>
              </w:rPr>
              <w:t xml:space="preserve"> * </w:t>
            </w:r>
            <w:r w:rsidRPr="002F767B">
              <w:rPr>
                <w:rFonts w:cs="Arial"/>
                <w:bCs/>
                <w:szCs w:val="18"/>
                <w:lang w:val="en-US"/>
              </w:rPr>
              <w:t>floor((N+5)/18), N=0:137</w:t>
            </w:r>
          </w:p>
        </w:tc>
      </w:tr>
      <w:tr w:rsidR="001C60B9" w:rsidRPr="00A1115A" w14:paraId="25F92AA7" w14:textId="77777777" w:rsidTr="0004681E">
        <w:trPr>
          <w:trHeight w:val="187"/>
          <w:jc w:val="center"/>
        </w:trPr>
        <w:tc>
          <w:tcPr>
            <w:tcW w:w="1435" w:type="dxa"/>
            <w:shd w:val="clear" w:color="auto" w:fill="auto"/>
          </w:tcPr>
          <w:p w14:paraId="54699A77" w14:textId="77777777" w:rsidR="001C60B9" w:rsidRPr="00F564EB" w:rsidRDefault="001C60B9" w:rsidP="0004681E">
            <w:pPr>
              <w:pStyle w:val="TAC"/>
              <w:rPr>
                <w:lang w:val="en-US"/>
              </w:rPr>
            </w:pPr>
            <w:r>
              <w:rPr>
                <w:lang w:val="en-US"/>
              </w:rPr>
              <w:t>480 kHz</w:t>
            </w:r>
          </w:p>
        </w:tc>
        <w:tc>
          <w:tcPr>
            <w:tcW w:w="5100" w:type="dxa"/>
            <w:shd w:val="clear" w:color="auto" w:fill="auto"/>
          </w:tcPr>
          <w:p w14:paraId="72579B99" w14:textId="77777777" w:rsidR="001C60B9" w:rsidRPr="00754209" w:rsidRDefault="001C60B9" w:rsidP="0004681E">
            <w:pPr>
              <w:pStyle w:val="TAC"/>
              <w:rPr>
                <w:rFonts w:cs="Arial"/>
                <w:bCs/>
                <w:szCs w:val="18"/>
                <w:lang w:val="en-US"/>
              </w:rPr>
            </w:pPr>
            <w:r w:rsidRPr="002F767B">
              <w:rPr>
                <w:rFonts w:cs="Arial"/>
                <w:bCs/>
                <w:szCs w:val="18"/>
                <w:lang w:val="en-US"/>
              </w:rPr>
              <w:t>24162 + 24</w:t>
            </w:r>
            <w:r>
              <w:rPr>
                <w:rFonts w:cs="Arial"/>
                <w:bCs/>
                <w:szCs w:val="18"/>
                <w:lang w:val="en-US"/>
              </w:rPr>
              <w:t xml:space="preserve"> * </w:t>
            </w:r>
            <w:r w:rsidRPr="002F767B">
              <w:rPr>
                <w:rFonts w:cs="Arial"/>
                <w:bCs/>
                <w:szCs w:val="18"/>
                <w:lang w:val="en-US"/>
              </w:rPr>
              <w:t>N – 12</w:t>
            </w:r>
            <w:r>
              <w:rPr>
                <w:rFonts w:cs="Arial"/>
                <w:bCs/>
                <w:szCs w:val="18"/>
                <w:lang w:val="en-US"/>
              </w:rPr>
              <w:t xml:space="preserve"> * </w:t>
            </w:r>
            <w:r w:rsidRPr="002F767B">
              <w:rPr>
                <w:rFonts w:cs="Arial"/>
                <w:bCs/>
                <w:szCs w:val="18"/>
                <w:lang w:val="en-US"/>
              </w:rPr>
              <w:t>floor((N+4)/18), N=0:33</w:t>
            </w:r>
          </w:p>
        </w:tc>
      </w:tr>
    </w:tbl>
    <w:p w14:paraId="62E61C10" w14:textId="77777777" w:rsidR="001C60B9" w:rsidRDefault="001C60B9" w:rsidP="001C60B9">
      <w:pPr>
        <w:rPr>
          <w:noProof/>
        </w:rPr>
      </w:pPr>
    </w:p>
    <w:p w14:paraId="4775A499" w14:textId="77777777" w:rsidR="000A11A3" w:rsidRDefault="000A11A3" w:rsidP="000A11A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073851FC" w14:textId="77777777" w:rsidR="000A11A3" w:rsidRDefault="000A11A3" w:rsidP="000A11A3">
      <w:pPr>
        <w:rPr>
          <w:i/>
          <w:color w:val="0000FF"/>
          <w:lang w:eastAsia="zh-CN"/>
        </w:rPr>
      </w:pPr>
    </w:p>
    <w:sectPr w:rsidR="000A11A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7" w:author="D. Everaere" w:date="2023-07-21T17:15:00Z" w:initials="DE">
    <w:p w14:paraId="2E0C344A" w14:textId="0E3E0FA7" w:rsidR="00D9258C" w:rsidRDefault="00D9258C">
      <w:pPr>
        <w:pStyle w:val="CommentText"/>
      </w:pPr>
      <w:r>
        <w:rPr>
          <w:rStyle w:val="CommentReference"/>
        </w:rPr>
        <w:annotationRef/>
      </w:r>
      <w:r>
        <w:t xml:space="preserve">This covers the </w:t>
      </w:r>
      <w:r w:rsidR="004829E0">
        <w:t>additional raster point at 921.45 MHz for band n100.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0C34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53BA0" w16cex:dateUtc="2023-07-21T1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0C344A" w16cid:durableId="28653B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1CB9C" w14:textId="77777777" w:rsidR="00685497" w:rsidRDefault="00685497">
      <w:r>
        <w:separator/>
      </w:r>
    </w:p>
  </w:endnote>
  <w:endnote w:type="continuationSeparator" w:id="0">
    <w:p w14:paraId="3DA2AE28" w14:textId="77777777" w:rsidR="00685497" w:rsidRDefault="00685497">
      <w:r>
        <w:continuationSeparator/>
      </w:r>
    </w:p>
  </w:endnote>
  <w:endnote w:type="continuationNotice" w:id="1">
    <w:p w14:paraId="0E8FF20B" w14:textId="77777777" w:rsidR="00685497" w:rsidRDefault="006854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19C2F" w14:textId="77777777" w:rsidR="00685497" w:rsidRDefault="00685497">
      <w:r>
        <w:separator/>
      </w:r>
    </w:p>
  </w:footnote>
  <w:footnote w:type="continuationSeparator" w:id="0">
    <w:p w14:paraId="63FEEE78" w14:textId="77777777" w:rsidR="00685497" w:rsidRDefault="00685497">
      <w:r>
        <w:continuationSeparator/>
      </w:r>
    </w:p>
  </w:footnote>
  <w:footnote w:type="continuationNotice" w:id="1">
    <w:p w14:paraId="5665B51F" w14:textId="77777777" w:rsidR="00685497" w:rsidRDefault="006854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36F58"/>
    <w:rsid w:val="00040FAB"/>
    <w:rsid w:val="00056E2A"/>
    <w:rsid w:val="00061BE9"/>
    <w:rsid w:val="00067B6D"/>
    <w:rsid w:val="00067F54"/>
    <w:rsid w:val="00071758"/>
    <w:rsid w:val="00075E12"/>
    <w:rsid w:val="00083A98"/>
    <w:rsid w:val="000844AD"/>
    <w:rsid w:val="00091903"/>
    <w:rsid w:val="000A11A3"/>
    <w:rsid w:val="000A3DDA"/>
    <w:rsid w:val="000A631A"/>
    <w:rsid w:val="000A6394"/>
    <w:rsid w:val="000A7F69"/>
    <w:rsid w:val="000B2690"/>
    <w:rsid w:val="000B2C29"/>
    <w:rsid w:val="000B7FED"/>
    <w:rsid w:val="000C038A"/>
    <w:rsid w:val="000C13A3"/>
    <w:rsid w:val="000C4D11"/>
    <w:rsid w:val="000C5E2B"/>
    <w:rsid w:val="000C6598"/>
    <w:rsid w:val="000D168C"/>
    <w:rsid w:val="000D32CE"/>
    <w:rsid w:val="000D44B3"/>
    <w:rsid w:val="000F480D"/>
    <w:rsid w:val="000F4E37"/>
    <w:rsid w:val="000F6DD9"/>
    <w:rsid w:val="00103B36"/>
    <w:rsid w:val="001060E7"/>
    <w:rsid w:val="00115DAE"/>
    <w:rsid w:val="00125A0E"/>
    <w:rsid w:val="00125BB8"/>
    <w:rsid w:val="00127F80"/>
    <w:rsid w:val="00130638"/>
    <w:rsid w:val="00142301"/>
    <w:rsid w:val="00144297"/>
    <w:rsid w:val="001444B7"/>
    <w:rsid w:val="0014560E"/>
    <w:rsid w:val="00145D43"/>
    <w:rsid w:val="00146DBB"/>
    <w:rsid w:val="00147329"/>
    <w:rsid w:val="001477FC"/>
    <w:rsid w:val="00157427"/>
    <w:rsid w:val="001636BE"/>
    <w:rsid w:val="00165215"/>
    <w:rsid w:val="00166A04"/>
    <w:rsid w:val="0017051A"/>
    <w:rsid w:val="001750B6"/>
    <w:rsid w:val="00177471"/>
    <w:rsid w:val="00177AF3"/>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2D52"/>
    <w:rsid w:val="001E41F3"/>
    <w:rsid w:val="001F7840"/>
    <w:rsid w:val="00202222"/>
    <w:rsid w:val="002043AF"/>
    <w:rsid w:val="002118AC"/>
    <w:rsid w:val="0021328E"/>
    <w:rsid w:val="00216ADB"/>
    <w:rsid w:val="002201FC"/>
    <w:rsid w:val="0022087F"/>
    <w:rsid w:val="002247AC"/>
    <w:rsid w:val="00227956"/>
    <w:rsid w:val="00230E13"/>
    <w:rsid w:val="00244FD0"/>
    <w:rsid w:val="00253723"/>
    <w:rsid w:val="00253BB0"/>
    <w:rsid w:val="0026004D"/>
    <w:rsid w:val="002640DD"/>
    <w:rsid w:val="00270135"/>
    <w:rsid w:val="00270587"/>
    <w:rsid w:val="0027103A"/>
    <w:rsid w:val="00275D12"/>
    <w:rsid w:val="0028417E"/>
    <w:rsid w:val="00284FEB"/>
    <w:rsid w:val="002860C4"/>
    <w:rsid w:val="002864E2"/>
    <w:rsid w:val="002A0543"/>
    <w:rsid w:val="002A70E9"/>
    <w:rsid w:val="002B5741"/>
    <w:rsid w:val="002C2CBF"/>
    <w:rsid w:val="002C688E"/>
    <w:rsid w:val="002D4AD3"/>
    <w:rsid w:val="002E13C7"/>
    <w:rsid w:val="002E309E"/>
    <w:rsid w:val="002E472E"/>
    <w:rsid w:val="002F30A3"/>
    <w:rsid w:val="00301A0D"/>
    <w:rsid w:val="00303939"/>
    <w:rsid w:val="00305409"/>
    <w:rsid w:val="0030585A"/>
    <w:rsid w:val="00306580"/>
    <w:rsid w:val="00307064"/>
    <w:rsid w:val="00310C47"/>
    <w:rsid w:val="00310DD3"/>
    <w:rsid w:val="00311298"/>
    <w:rsid w:val="00311B3A"/>
    <w:rsid w:val="003160F0"/>
    <w:rsid w:val="00316252"/>
    <w:rsid w:val="00316879"/>
    <w:rsid w:val="00325655"/>
    <w:rsid w:val="003312F3"/>
    <w:rsid w:val="00332575"/>
    <w:rsid w:val="003342CD"/>
    <w:rsid w:val="003350FB"/>
    <w:rsid w:val="00341638"/>
    <w:rsid w:val="00341BAB"/>
    <w:rsid w:val="00342DFF"/>
    <w:rsid w:val="00346101"/>
    <w:rsid w:val="003609EF"/>
    <w:rsid w:val="0036231A"/>
    <w:rsid w:val="00366566"/>
    <w:rsid w:val="00367AAE"/>
    <w:rsid w:val="003711F7"/>
    <w:rsid w:val="0037197A"/>
    <w:rsid w:val="00374DD4"/>
    <w:rsid w:val="003817EC"/>
    <w:rsid w:val="00382C67"/>
    <w:rsid w:val="003870F7"/>
    <w:rsid w:val="003935C8"/>
    <w:rsid w:val="003940B8"/>
    <w:rsid w:val="00395409"/>
    <w:rsid w:val="003A63C6"/>
    <w:rsid w:val="003A71FD"/>
    <w:rsid w:val="003A7957"/>
    <w:rsid w:val="003B3292"/>
    <w:rsid w:val="003B3C87"/>
    <w:rsid w:val="003C1459"/>
    <w:rsid w:val="003C3E95"/>
    <w:rsid w:val="003C50CE"/>
    <w:rsid w:val="003C7791"/>
    <w:rsid w:val="003D141D"/>
    <w:rsid w:val="003D5D65"/>
    <w:rsid w:val="003E1592"/>
    <w:rsid w:val="003E1A36"/>
    <w:rsid w:val="003E2291"/>
    <w:rsid w:val="003E395B"/>
    <w:rsid w:val="003E6BE6"/>
    <w:rsid w:val="003E724F"/>
    <w:rsid w:val="003F0381"/>
    <w:rsid w:val="003F3D98"/>
    <w:rsid w:val="003F4DCA"/>
    <w:rsid w:val="003F5F3E"/>
    <w:rsid w:val="003F69DC"/>
    <w:rsid w:val="00405B3F"/>
    <w:rsid w:val="00410371"/>
    <w:rsid w:val="004118F4"/>
    <w:rsid w:val="00411D22"/>
    <w:rsid w:val="00412492"/>
    <w:rsid w:val="0041542B"/>
    <w:rsid w:val="00415987"/>
    <w:rsid w:val="004164BB"/>
    <w:rsid w:val="00423C97"/>
    <w:rsid w:val="004242F1"/>
    <w:rsid w:val="00426DA7"/>
    <w:rsid w:val="00437F6C"/>
    <w:rsid w:val="00441576"/>
    <w:rsid w:val="004462D6"/>
    <w:rsid w:val="004551E1"/>
    <w:rsid w:val="00455823"/>
    <w:rsid w:val="004635FE"/>
    <w:rsid w:val="00474C62"/>
    <w:rsid w:val="00474DB2"/>
    <w:rsid w:val="004829E0"/>
    <w:rsid w:val="004862BA"/>
    <w:rsid w:val="004A1017"/>
    <w:rsid w:val="004B56C4"/>
    <w:rsid w:val="004B57AB"/>
    <w:rsid w:val="004B75B7"/>
    <w:rsid w:val="004C48D7"/>
    <w:rsid w:val="004C70F9"/>
    <w:rsid w:val="004C791A"/>
    <w:rsid w:val="004D07F2"/>
    <w:rsid w:val="004D467E"/>
    <w:rsid w:val="004E4155"/>
    <w:rsid w:val="004E5537"/>
    <w:rsid w:val="004E5C69"/>
    <w:rsid w:val="004F1F14"/>
    <w:rsid w:val="004F2111"/>
    <w:rsid w:val="004F223E"/>
    <w:rsid w:val="00504254"/>
    <w:rsid w:val="00504B2A"/>
    <w:rsid w:val="00506D5C"/>
    <w:rsid w:val="005074A9"/>
    <w:rsid w:val="005075D6"/>
    <w:rsid w:val="00513633"/>
    <w:rsid w:val="0051580D"/>
    <w:rsid w:val="00522A68"/>
    <w:rsid w:val="0052519B"/>
    <w:rsid w:val="00526528"/>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A7331"/>
    <w:rsid w:val="005B1D5E"/>
    <w:rsid w:val="005B5A25"/>
    <w:rsid w:val="005B5FD2"/>
    <w:rsid w:val="005C3532"/>
    <w:rsid w:val="005C42AF"/>
    <w:rsid w:val="005C6897"/>
    <w:rsid w:val="005D696F"/>
    <w:rsid w:val="005E1102"/>
    <w:rsid w:val="005E2985"/>
    <w:rsid w:val="005E2C44"/>
    <w:rsid w:val="005E383B"/>
    <w:rsid w:val="005F1CEF"/>
    <w:rsid w:val="005F4959"/>
    <w:rsid w:val="005F7B9A"/>
    <w:rsid w:val="00600FFA"/>
    <w:rsid w:val="00602F81"/>
    <w:rsid w:val="00605573"/>
    <w:rsid w:val="0060586C"/>
    <w:rsid w:val="00611AA3"/>
    <w:rsid w:val="00614E61"/>
    <w:rsid w:val="006156CA"/>
    <w:rsid w:val="00616C61"/>
    <w:rsid w:val="00621188"/>
    <w:rsid w:val="006257ED"/>
    <w:rsid w:val="0063310E"/>
    <w:rsid w:val="0064122D"/>
    <w:rsid w:val="006415CC"/>
    <w:rsid w:val="00641EAE"/>
    <w:rsid w:val="0065265D"/>
    <w:rsid w:val="006532C5"/>
    <w:rsid w:val="00654156"/>
    <w:rsid w:val="00657040"/>
    <w:rsid w:val="006615D7"/>
    <w:rsid w:val="00661C95"/>
    <w:rsid w:val="00665C47"/>
    <w:rsid w:val="00674754"/>
    <w:rsid w:val="00682BF0"/>
    <w:rsid w:val="00685497"/>
    <w:rsid w:val="006862C7"/>
    <w:rsid w:val="00695808"/>
    <w:rsid w:val="006B2706"/>
    <w:rsid w:val="006B272C"/>
    <w:rsid w:val="006B44ED"/>
    <w:rsid w:val="006B46FB"/>
    <w:rsid w:val="006B6883"/>
    <w:rsid w:val="006B7F7D"/>
    <w:rsid w:val="006C1E0E"/>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3FD7"/>
    <w:rsid w:val="00754571"/>
    <w:rsid w:val="00756368"/>
    <w:rsid w:val="00757D34"/>
    <w:rsid w:val="0076507F"/>
    <w:rsid w:val="00765195"/>
    <w:rsid w:val="007677C1"/>
    <w:rsid w:val="00776664"/>
    <w:rsid w:val="00776B0C"/>
    <w:rsid w:val="00787993"/>
    <w:rsid w:val="00790191"/>
    <w:rsid w:val="00792342"/>
    <w:rsid w:val="007977A8"/>
    <w:rsid w:val="007A0B3D"/>
    <w:rsid w:val="007A63AA"/>
    <w:rsid w:val="007B0061"/>
    <w:rsid w:val="007B2594"/>
    <w:rsid w:val="007B41CE"/>
    <w:rsid w:val="007B4562"/>
    <w:rsid w:val="007B512A"/>
    <w:rsid w:val="007B693B"/>
    <w:rsid w:val="007C1DDA"/>
    <w:rsid w:val="007C2097"/>
    <w:rsid w:val="007C58A4"/>
    <w:rsid w:val="007C58C5"/>
    <w:rsid w:val="007C5BDA"/>
    <w:rsid w:val="007C632F"/>
    <w:rsid w:val="007C6DD4"/>
    <w:rsid w:val="007D0432"/>
    <w:rsid w:val="007D6A07"/>
    <w:rsid w:val="007E125F"/>
    <w:rsid w:val="007E518D"/>
    <w:rsid w:val="007E5FE7"/>
    <w:rsid w:val="007E66EC"/>
    <w:rsid w:val="007F5448"/>
    <w:rsid w:val="007F7259"/>
    <w:rsid w:val="008040A8"/>
    <w:rsid w:val="008120F6"/>
    <w:rsid w:val="00816031"/>
    <w:rsid w:val="00817503"/>
    <w:rsid w:val="008234BD"/>
    <w:rsid w:val="008279FA"/>
    <w:rsid w:val="008305D0"/>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653A"/>
    <w:rsid w:val="008C05A5"/>
    <w:rsid w:val="008C1DD7"/>
    <w:rsid w:val="008D5A20"/>
    <w:rsid w:val="008D6559"/>
    <w:rsid w:val="008E25B9"/>
    <w:rsid w:val="008E5E44"/>
    <w:rsid w:val="008E7051"/>
    <w:rsid w:val="008F064F"/>
    <w:rsid w:val="008F3789"/>
    <w:rsid w:val="008F50D2"/>
    <w:rsid w:val="008F686C"/>
    <w:rsid w:val="00900629"/>
    <w:rsid w:val="009007DF"/>
    <w:rsid w:val="009018D5"/>
    <w:rsid w:val="009148DE"/>
    <w:rsid w:val="00920335"/>
    <w:rsid w:val="009206E3"/>
    <w:rsid w:val="0092185D"/>
    <w:rsid w:val="00922D2B"/>
    <w:rsid w:val="00931A8C"/>
    <w:rsid w:val="009401CF"/>
    <w:rsid w:val="0094055C"/>
    <w:rsid w:val="00941E30"/>
    <w:rsid w:val="009427C1"/>
    <w:rsid w:val="009463D3"/>
    <w:rsid w:val="0095021D"/>
    <w:rsid w:val="00954699"/>
    <w:rsid w:val="00954CD8"/>
    <w:rsid w:val="00962653"/>
    <w:rsid w:val="00966EB6"/>
    <w:rsid w:val="009730D8"/>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734F"/>
    <w:rsid w:val="009F7887"/>
    <w:rsid w:val="00A04B3B"/>
    <w:rsid w:val="00A06AAF"/>
    <w:rsid w:val="00A072CB"/>
    <w:rsid w:val="00A12756"/>
    <w:rsid w:val="00A13B37"/>
    <w:rsid w:val="00A17E89"/>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82425"/>
    <w:rsid w:val="00A92C88"/>
    <w:rsid w:val="00A939D1"/>
    <w:rsid w:val="00A962AE"/>
    <w:rsid w:val="00A96E88"/>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F0952"/>
    <w:rsid w:val="00AF5E03"/>
    <w:rsid w:val="00B01227"/>
    <w:rsid w:val="00B04F36"/>
    <w:rsid w:val="00B05C9E"/>
    <w:rsid w:val="00B066BC"/>
    <w:rsid w:val="00B07317"/>
    <w:rsid w:val="00B11AAD"/>
    <w:rsid w:val="00B133B1"/>
    <w:rsid w:val="00B15E97"/>
    <w:rsid w:val="00B24FFA"/>
    <w:rsid w:val="00B258BB"/>
    <w:rsid w:val="00B26DCD"/>
    <w:rsid w:val="00B30F37"/>
    <w:rsid w:val="00B31A27"/>
    <w:rsid w:val="00B336FD"/>
    <w:rsid w:val="00B346C0"/>
    <w:rsid w:val="00B35412"/>
    <w:rsid w:val="00B50260"/>
    <w:rsid w:val="00B55A9A"/>
    <w:rsid w:val="00B621AC"/>
    <w:rsid w:val="00B63723"/>
    <w:rsid w:val="00B674A6"/>
    <w:rsid w:val="00B67B97"/>
    <w:rsid w:val="00B70D53"/>
    <w:rsid w:val="00B7103C"/>
    <w:rsid w:val="00B737FA"/>
    <w:rsid w:val="00B7450E"/>
    <w:rsid w:val="00B83FF1"/>
    <w:rsid w:val="00B912B4"/>
    <w:rsid w:val="00B968C8"/>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E3E18"/>
    <w:rsid w:val="00BF117C"/>
    <w:rsid w:val="00BF6E28"/>
    <w:rsid w:val="00C02D28"/>
    <w:rsid w:val="00C10CAA"/>
    <w:rsid w:val="00C167E3"/>
    <w:rsid w:val="00C16D5C"/>
    <w:rsid w:val="00C16FA1"/>
    <w:rsid w:val="00C23CCF"/>
    <w:rsid w:val="00C24C32"/>
    <w:rsid w:val="00C2728E"/>
    <w:rsid w:val="00C27CB8"/>
    <w:rsid w:val="00C30015"/>
    <w:rsid w:val="00C32412"/>
    <w:rsid w:val="00C376AC"/>
    <w:rsid w:val="00C45CF2"/>
    <w:rsid w:val="00C45E70"/>
    <w:rsid w:val="00C54EE3"/>
    <w:rsid w:val="00C55AF4"/>
    <w:rsid w:val="00C636B0"/>
    <w:rsid w:val="00C66BA2"/>
    <w:rsid w:val="00C70B2C"/>
    <w:rsid w:val="00C736F9"/>
    <w:rsid w:val="00C76A3B"/>
    <w:rsid w:val="00C86DE9"/>
    <w:rsid w:val="00C92698"/>
    <w:rsid w:val="00C92C7C"/>
    <w:rsid w:val="00C95985"/>
    <w:rsid w:val="00CA0CB2"/>
    <w:rsid w:val="00CA197B"/>
    <w:rsid w:val="00CA7936"/>
    <w:rsid w:val="00CC0E53"/>
    <w:rsid w:val="00CC4966"/>
    <w:rsid w:val="00CC5026"/>
    <w:rsid w:val="00CC68D0"/>
    <w:rsid w:val="00CC6B1C"/>
    <w:rsid w:val="00CC7B9A"/>
    <w:rsid w:val="00CD6747"/>
    <w:rsid w:val="00CE756D"/>
    <w:rsid w:val="00D0001F"/>
    <w:rsid w:val="00D01589"/>
    <w:rsid w:val="00D03F9A"/>
    <w:rsid w:val="00D0494C"/>
    <w:rsid w:val="00D058A5"/>
    <w:rsid w:val="00D06D51"/>
    <w:rsid w:val="00D1011D"/>
    <w:rsid w:val="00D112B1"/>
    <w:rsid w:val="00D11D13"/>
    <w:rsid w:val="00D12853"/>
    <w:rsid w:val="00D24991"/>
    <w:rsid w:val="00D25178"/>
    <w:rsid w:val="00D25D5D"/>
    <w:rsid w:val="00D3382B"/>
    <w:rsid w:val="00D35275"/>
    <w:rsid w:val="00D3675C"/>
    <w:rsid w:val="00D40118"/>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58C"/>
    <w:rsid w:val="00D95660"/>
    <w:rsid w:val="00DA6270"/>
    <w:rsid w:val="00DA7796"/>
    <w:rsid w:val="00DB3A5D"/>
    <w:rsid w:val="00DB64BC"/>
    <w:rsid w:val="00DB6744"/>
    <w:rsid w:val="00DC4851"/>
    <w:rsid w:val="00DC533A"/>
    <w:rsid w:val="00DC5D11"/>
    <w:rsid w:val="00DC7413"/>
    <w:rsid w:val="00DD0873"/>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65A1"/>
    <w:rsid w:val="00E51DB1"/>
    <w:rsid w:val="00E5217D"/>
    <w:rsid w:val="00E54086"/>
    <w:rsid w:val="00E6105C"/>
    <w:rsid w:val="00E620C4"/>
    <w:rsid w:val="00E62C93"/>
    <w:rsid w:val="00E62D26"/>
    <w:rsid w:val="00E66B2D"/>
    <w:rsid w:val="00E734F3"/>
    <w:rsid w:val="00E751CE"/>
    <w:rsid w:val="00E848A3"/>
    <w:rsid w:val="00E86317"/>
    <w:rsid w:val="00E8721E"/>
    <w:rsid w:val="00E91A31"/>
    <w:rsid w:val="00E91EB3"/>
    <w:rsid w:val="00E922B9"/>
    <w:rsid w:val="00E97C74"/>
    <w:rsid w:val="00EA2E56"/>
    <w:rsid w:val="00EA4848"/>
    <w:rsid w:val="00EA5F2B"/>
    <w:rsid w:val="00EA6606"/>
    <w:rsid w:val="00EB09B7"/>
    <w:rsid w:val="00EB5192"/>
    <w:rsid w:val="00EB5E9A"/>
    <w:rsid w:val="00EB7252"/>
    <w:rsid w:val="00EC144B"/>
    <w:rsid w:val="00EC7709"/>
    <w:rsid w:val="00ED7AE3"/>
    <w:rsid w:val="00EE1641"/>
    <w:rsid w:val="00EE23DF"/>
    <w:rsid w:val="00EE6691"/>
    <w:rsid w:val="00EE705B"/>
    <w:rsid w:val="00EE71B3"/>
    <w:rsid w:val="00EE7D7C"/>
    <w:rsid w:val="00EF292A"/>
    <w:rsid w:val="00EF384F"/>
    <w:rsid w:val="00F07F6B"/>
    <w:rsid w:val="00F10B1E"/>
    <w:rsid w:val="00F249A1"/>
    <w:rsid w:val="00F25D98"/>
    <w:rsid w:val="00F300FB"/>
    <w:rsid w:val="00F308C1"/>
    <w:rsid w:val="00F335DA"/>
    <w:rsid w:val="00F51556"/>
    <w:rsid w:val="00F53284"/>
    <w:rsid w:val="00F56F39"/>
    <w:rsid w:val="00F74E49"/>
    <w:rsid w:val="00F81FA0"/>
    <w:rsid w:val="00F83B29"/>
    <w:rsid w:val="00F95411"/>
    <w:rsid w:val="00F97B04"/>
    <w:rsid w:val="00FA0CDC"/>
    <w:rsid w:val="00FA1B8F"/>
    <w:rsid w:val="00FA374C"/>
    <w:rsid w:val="00FA6970"/>
    <w:rsid w:val="00FA6EA2"/>
    <w:rsid w:val="00FB2977"/>
    <w:rsid w:val="00FB51D4"/>
    <w:rsid w:val="00FB53F4"/>
    <w:rsid w:val="00FB6386"/>
    <w:rsid w:val="00FC2E54"/>
    <w:rsid w:val="00FC7D52"/>
    <w:rsid w:val="00FD1AB5"/>
    <w:rsid w:val="00FE0747"/>
    <w:rsid w:val="00FE1788"/>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2988</TotalTime>
  <Pages>3</Pages>
  <Words>1559</Words>
  <Characters>8890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123</cp:revision>
  <cp:lastPrinted>1899-12-31T23:00:00Z</cp:lastPrinted>
  <dcterms:created xsi:type="dcterms:W3CDTF">2023-04-09T14:00:00Z</dcterms:created>
  <dcterms:modified xsi:type="dcterms:W3CDTF">2023-08-11T13:51:00Z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